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577550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8199C">
        <w:rPr>
          <w:bCs/>
          <w:noProof w:val="0"/>
          <w:sz w:val="24"/>
          <w:szCs w:val="24"/>
        </w:rPr>
        <w:t>13388</w:t>
      </w:r>
    </w:p>
    <w:p w14:paraId="11776FA6" w14:textId="7357690A" w:rsidR="00A209D6" w:rsidRPr="00465587" w:rsidRDefault="006574C0" w:rsidP="00A209D6">
      <w:pPr>
        <w:pStyle w:val="Header"/>
        <w:tabs>
          <w:tab w:val="right" w:pos="9639"/>
        </w:tabs>
        <w:rPr>
          <w:bCs/>
          <w:sz w:val="24"/>
          <w:szCs w:val="24"/>
          <w:lang w:eastAsia="zh-CN"/>
        </w:rPr>
      </w:pPr>
      <w:r w:rsidRPr="006574C0">
        <w:rPr>
          <w:bCs/>
          <w:sz w:val="24"/>
          <w:szCs w:val="24"/>
          <w:lang w:eastAsia="zh-CN"/>
        </w:rPr>
        <w:t>Chongqing,  China, 14 – 18 October 2019</w:t>
      </w:r>
      <w:r w:rsidR="00A209D6">
        <w:rPr>
          <w:noProof w:val="0"/>
          <w:sz w:val="24"/>
          <w:szCs w:val="24"/>
          <w:lang w:eastAsia="zh-CN"/>
        </w:rPr>
        <w:tab/>
      </w:r>
      <w:r w:rsidR="009103E0" w:rsidRPr="009103E0">
        <w:rPr>
          <w:bCs/>
          <w:i/>
          <w:noProof w:val="0"/>
          <w:sz w:val="24"/>
          <w:szCs w:val="24"/>
          <w:lang w:eastAsia="zh-CN"/>
        </w:rPr>
        <w:t xml:space="preserve">Revision of </w:t>
      </w:r>
      <w:r w:rsidR="00F036E9">
        <w:rPr>
          <w:bCs/>
          <w:i/>
          <w:noProof w:val="0"/>
          <w:sz w:val="24"/>
          <w:szCs w:val="24"/>
          <w:lang w:eastAsia="zh-CN"/>
        </w:rPr>
        <w:t>R2-</w:t>
      </w:r>
      <w:r w:rsidR="009103E0" w:rsidRPr="009103E0">
        <w:rPr>
          <w:bCs/>
          <w:i/>
          <w:noProof w:val="0"/>
          <w:sz w:val="24"/>
          <w:szCs w:val="24"/>
          <w:lang w:eastAsia="zh-CN"/>
        </w:rPr>
        <w:t>1911286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5D46583B" w14:textId="49689110" w:rsidR="004A0875" w:rsidRPr="00B266B0" w:rsidRDefault="004A0875" w:rsidP="004A087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57A8">
        <w:rPr>
          <w:rFonts w:cs="Arial"/>
          <w:b/>
          <w:bCs/>
          <w:sz w:val="24"/>
          <w:lang w:eastAsia="ja-JP"/>
        </w:rPr>
        <w:t>6</w:t>
      </w:r>
      <w:r>
        <w:rPr>
          <w:rFonts w:cs="Arial"/>
          <w:b/>
          <w:bCs/>
          <w:sz w:val="24"/>
          <w:lang w:eastAsia="ja-JP"/>
        </w:rPr>
        <w:t>.6.3.1</w:t>
      </w:r>
    </w:p>
    <w:p w14:paraId="6EB3BCFA" w14:textId="77777777" w:rsidR="004A0875" w:rsidRPr="00B266B0" w:rsidRDefault="004A0875" w:rsidP="004A0875">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065B218" w14:textId="77777777" w:rsidR="004A0875" w:rsidRDefault="004A0875" w:rsidP="004A087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8F1213">
        <w:rPr>
          <w:rFonts w:ascii="Arial" w:hAnsi="Arial" w:cs="Arial"/>
          <w:b/>
          <w:bCs/>
          <w:sz w:val="24"/>
        </w:rPr>
        <w:t>Discussion on LCP procedure for NTN</w:t>
      </w:r>
    </w:p>
    <w:p w14:paraId="586DEC27" w14:textId="77777777" w:rsidR="004A0875" w:rsidRPr="00B266B0" w:rsidRDefault="004A0875" w:rsidP="004A087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FS_NR_NTN_solutions</w:t>
      </w:r>
      <w:proofErr w:type="spellEnd"/>
      <w:r w:rsidRPr="00112F1A">
        <w:rPr>
          <w:rFonts w:ascii="Arial" w:hAnsi="Arial" w:cs="Arial"/>
          <w:b/>
          <w:bCs/>
          <w:sz w:val="24"/>
        </w:rPr>
        <w:t xml:space="preserve"> </w:t>
      </w:r>
      <w:r>
        <w:rPr>
          <w:rFonts w:ascii="Arial" w:hAnsi="Arial" w:cs="Arial"/>
          <w:b/>
          <w:bCs/>
          <w:sz w:val="24"/>
        </w:rPr>
        <w:t>- Release 16</w:t>
      </w:r>
    </w:p>
    <w:p w14:paraId="0C097F2C" w14:textId="77777777" w:rsidR="004A0875" w:rsidRPr="00B266B0" w:rsidRDefault="004A0875" w:rsidP="004A087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BBA25A" w14:textId="77777777" w:rsidR="00E032A8" w:rsidRDefault="00E032A8" w:rsidP="00E032A8">
      <w:r w:rsidRPr="007D73DA">
        <w:t xml:space="preserve">The </w:t>
      </w:r>
      <w:r>
        <w:t xml:space="preserve">study item </w:t>
      </w:r>
      <w:r w:rsidRPr="007D73DA">
        <w:t>on solutions evaluation for NR to support Non-Terrestrial network has been approved in RAN #80 [1].</w:t>
      </w:r>
    </w:p>
    <w:p w14:paraId="67DF4827" w14:textId="5C1B2A35" w:rsidR="0096269B" w:rsidRPr="00044A57" w:rsidRDefault="0096269B" w:rsidP="0096269B">
      <w:pPr>
        <w:jc w:val="both"/>
        <w:rPr>
          <w:rFonts w:cs="Arial"/>
        </w:rPr>
      </w:pPr>
      <w:r w:rsidRPr="00044A57">
        <w:rPr>
          <w:rFonts w:cs="Arial"/>
        </w:rPr>
        <w:t xml:space="preserve">In the study item, 3GPP has made the agreements on HARQ and retransmission </w:t>
      </w:r>
      <w:r w:rsidR="00C22187">
        <w:rPr>
          <w:rFonts w:cs="Arial"/>
        </w:rPr>
        <w:t xml:space="preserve">in </w:t>
      </w:r>
      <w:r w:rsidR="00C22187" w:rsidRPr="00254896">
        <w:t>RAN2#10</w:t>
      </w:r>
      <w:r w:rsidR="00C22187">
        <w:t>4/#105/#106 meeting</w:t>
      </w:r>
      <w:r w:rsidR="00C22187">
        <w:rPr>
          <w:rFonts w:cs="Arial"/>
        </w:rPr>
        <w:t xml:space="preserve"> as </w:t>
      </w:r>
      <w:r w:rsidRPr="00044A57">
        <w:rPr>
          <w:rFonts w:cs="Arial"/>
        </w:rPr>
        <w:t>below:</w:t>
      </w:r>
    </w:p>
    <w:p w14:paraId="7BDFF820" w14:textId="77777777" w:rsidR="0096269B" w:rsidRPr="00044A57" w:rsidRDefault="0096269B" w:rsidP="00C22187">
      <w:pPr>
        <w:pStyle w:val="ListParagraph"/>
        <w:numPr>
          <w:ilvl w:val="0"/>
          <w:numId w:val="12"/>
        </w:numPr>
        <w:pBdr>
          <w:top w:val="single" w:sz="4" w:space="1" w:color="auto"/>
          <w:left w:val="single" w:sz="4" w:space="4" w:color="auto"/>
          <w:bottom w:val="single" w:sz="4" w:space="1" w:color="auto"/>
          <w:right w:val="single" w:sz="4" w:space="4" w:color="auto"/>
        </w:pBdr>
        <w:spacing w:after="0"/>
        <w:jc w:val="both"/>
        <w:rPr>
          <w:rFonts w:cs="Arial"/>
        </w:rPr>
      </w:pPr>
      <w:r w:rsidRPr="00044A57">
        <w:rPr>
          <w:rFonts w:cs="Arial"/>
        </w:rPr>
        <w:t>Both options (</w:t>
      </w:r>
      <w:r w:rsidRPr="00D61C0C">
        <w:rPr>
          <w:rFonts w:cs="Arial"/>
        </w:rPr>
        <w:t>enhancing HARQ and disabling HARQ</w:t>
      </w:r>
      <w:r w:rsidRPr="00044A57">
        <w:rPr>
          <w:rFonts w:cs="Arial"/>
        </w:rPr>
        <w:t>) will be studied.  (RAN2#104 meeting)</w:t>
      </w:r>
    </w:p>
    <w:p w14:paraId="1F27CD04" w14:textId="77777777" w:rsidR="00C22187" w:rsidRDefault="00C22187" w:rsidP="00C22187">
      <w:pPr>
        <w:pStyle w:val="ListParagraph"/>
        <w:numPr>
          <w:ilvl w:val="0"/>
          <w:numId w:val="12"/>
        </w:numPr>
        <w:pBdr>
          <w:top w:val="single" w:sz="4" w:space="1" w:color="auto"/>
          <w:left w:val="single" w:sz="4" w:space="4" w:color="auto"/>
          <w:bottom w:val="single" w:sz="4" w:space="1" w:color="auto"/>
          <w:right w:val="single" w:sz="4" w:space="4" w:color="auto"/>
        </w:pBdr>
        <w:spacing w:after="0"/>
        <w:jc w:val="both"/>
        <w:rPr>
          <w:rFonts w:cs="Arial"/>
        </w:rPr>
      </w:pPr>
      <w:r w:rsidRPr="00044A57">
        <w:rPr>
          <w:rFonts w:cs="Arial"/>
        </w:rPr>
        <w:t xml:space="preserve">Retransmissions at one or several layers shall be supported for NTN and configurable by the network. (RAN2#105 meeting) </w:t>
      </w:r>
    </w:p>
    <w:p w14:paraId="5A3EDC68" w14:textId="33033ABE" w:rsidR="0096269B" w:rsidRPr="00044A57" w:rsidRDefault="0096269B" w:rsidP="00C22187">
      <w:pPr>
        <w:pStyle w:val="ListParagraph"/>
        <w:numPr>
          <w:ilvl w:val="0"/>
          <w:numId w:val="12"/>
        </w:numPr>
        <w:pBdr>
          <w:top w:val="single" w:sz="4" w:space="1" w:color="auto"/>
          <w:left w:val="single" w:sz="4" w:space="4" w:color="auto"/>
          <w:bottom w:val="single" w:sz="4" w:space="1" w:color="auto"/>
          <w:right w:val="single" w:sz="4" w:space="4" w:color="auto"/>
        </w:pBdr>
        <w:spacing w:after="0"/>
        <w:jc w:val="both"/>
        <w:rPr>
          <w:rFonts w:cs="Arial"/>
        </w:rPr>
      </w:pPr>
      <w:r w:rsidRPr="00044A57">
        <w:rPr>
          <w:rFonts w:cs="Arial"/>
        </w:rPr>
        <w:t xml:space="preserve">The network should be able to configure the UE, mentioning whether HARQ is “turned off”.  There is no </w:t>
      </w:r>
      <w:r>
        <w:rPr>
          <w:rFonts w:cs="Arial"/>
        </w:rPr>
        <w:t xml:space="preserve">UL </w:t>
      </w:r>
      <w:r w:rsidRPr="00044A57">
        <w:rPr>
          <w:rFonts w:cs="Arial"/>
        </w:rPr>
        <w:t xml:space="preserve">feedback for </w:t>
      </w:r>
      <w:r>
        <w:rPr>
          <w:rFonts w:cs="Arial"/>
        </w:rPr>
        <w:t xml:space="preserve">DL </w:t>
      </w:r>
      <w:r w:rsidRPr="00044A57">
        <w:rPr>
          <w:rFonts w:cs="Arial"/>
        </w:rPr>
        <w:t xml:space="preserve">transmission if HARQ is turned off. (RAN2#105 meeting) </w:t>
      </w:r>
    </w:p>
    <w:p w14:paraId="2B6A29C9" w14:textId="77777777" w:rsidR="00C22187" w:rsidRPr="00044A57" w:rsidRDefault="00C22187" w:rsidP="00C22187">
      <w:pPr>
        <w:pStyle w:val="ListParagraph"/>
        <w:numPr>
          <w:ilvl w:val="0"/>
          <w:numId w:val="12"/>
        </w:numPr>
        <w:pBdr>
          <w:top w:val="single" w:sz="4" w:space="1" w:color="auto"/>
          <w:left w:val="single" w:sz="4" w:space="4" w:color="auto"/>
          <w:bottom w:val="single" w:sz="4" w:space="1" w:color="auto"/>
          <w:right w:val="single" w:sz="4" w:space="4" w:color="auto"/>
        </w:pBdr>
        <w:spacing w:after="0"/>
        <w:jc w:val="both"/>
        <w:rPr>
          <w:rFonts w:cs="Arial"/>
        </w:rPr>
      </w:pPr>
      <w:r w:rsidRPr="00044A57">
        <w:rPr>
          <w:rFonts w:cs="Arial"/>
        </w:rPr>
        <w:t>If HARQ feedback is disabled, blind HARQ (re)transmissions are still possible to improve robustness.  (RAN2#106 meeting)</w:t>
      </w:r>
    </w:p>
    <w:p w14:paraId="389A7A7E" w14:textId="7AA71C4C" w:rsidR="0096269B" w:rsidRPr="00044A57" w:rsidRDefault="0096269B" w:rsidP="00C22187">
      <w:pPr>
        <w:pStyle w:val="ListParagraph"/>
        <w:numPr>
          <w:ilvl w:val="0"/>
          <w:numId w:val="12"/>
        </w:numPr>
        <w:pBdr>
          <w:top w:val="single" w:sz="4" w:space="1" w:color="auto"/>
          <w:left w:val="single" w:sz="4" w:space="4" w:color="auto"/>
          <w:bottom w:val="single" w:sz="4" w:space="1" w:color="auto"/>
          <w:right w:val="single" w:sz="4" w:space="4" w:color="auto"/>
        </w:pBdr>
        <w:spacing w:after="0"/>
        <w:jc w:val="both"/>
        <w:rPr>
          <w:rFonts w:cs="Arial"/>
        </w:rPr>
      </w:pPr>
      <w:r w:rsidRPr="00044A57">
        <w:rPr>
          <w:rFonts w:cs="Arial"/>
        </w:rPr>
        <w:t>Enabling / disabling of HARQ feedback is a network decision. (RAN2#106 meeting)</w:t>
      </w:r>
    </w:p>
    <w:p w14:paraId="69D53507" w14:textId="77777777" w:rsidR="00C22187" w:rsidRDefault="0096269B" w:rsidP="00C22187">
      <w:pPr>
        <w:pStyle w:val="ListParagraph"/>
        <w:spacing w:after="0"/>
        <w:jc w:val="both"/>
        <w:rPr>
          <w:rFonts w:cs="Arial"/>
        </w:rPr>
      </w:pPr>
      <w:r w:rsidRPr="00044A57">
        <w:rPr>
          <w:rFonts w:cs="Arial"/>
        </w:rPr>
        <w:t> </w:t>
      </w:r>
    </w:p>
    <w:p w14:paraId="111A9CEB" w14:textId="24877797" w:rsidR="00C22187" w:rsidRDefault="00C22187" w:rsidP="00C22187">
      <w:pPr>
        <w:rPr>
          <w:lang w:eastAsia="zh-CN"/>
        </w:rPr>
      </w:pPr>
      <w:r>
        <w:rPr>
          <w:rFonts w:hint="eastAsia"/>
        </w:rPr>
        <w:t>D</w:t>
      </w:r>
      <w:r>
        <w:t xml:space="preserve">uring </w:t>
      </w:r>
      <w:r w:rsidRPr="00CF238E">
        <w:t>RAN2#10</w:t>
      </w:r>
      <w:r>
        <w:t>7</w:t>
      </w:r>
      <w:r w:rsidRPr="00CF238E">
        <w:t xml:space="preserve"> </w:t>
      </w:r>
      <w:r>
        <w:t xml:space="preserve">meeting, the </w:t>
      </w:r>
      <w:r w:rsidR="00CF105A">
        <w:t xml:space="preserve">HARQ enabling/disabling method and multiple transmissions of same TB </w:t>
      </w:r>
      <w:r>
        <w:t>w</w:t>
      </w:r>
      <w:r w:rsidR="00CF105A">
        <w:t>ere</w:t>
      </w:r>
      <w:r>
        <w:t xml:space="preserve"> further discussed and it was agreed</w:t>
      </w:r>
      <w:r>
        <w:rPr>
          <w:rFonts w:hint="eastAsia"/>
        </w:rPr>
        <w:t>:</w:t>
      </w:r>
    </w:p>
    <w:p w14:paraId="2FCE7AD0" w14:textId="77777777" w:rsidR="00C22187" w:rsidRPr="00C22187" w:rsidRDefault="00C22187" w:rsidP="00C22187">
      <w:pPr>
        <w:pStyle w:val="Doc-text2"/>
        <w:pBdr>
          <w:top w:val="single" w:sz="4" w:space="1" w:color="auto"/>
          <w:left w:val="single" w:sz="4" w:space="4" w:color="auto"/>
          <w:bottom w:val="single" w:sz="4" w:space="1" w:color="auto"/>
          <w:right w:val="single" w:sz="4" w:space="4" w:color="auto"/>
        </w:pBdr>
        <w:ind w:left="1215"/>
        <w:rPr>
          <w:rFonts w:ascii="Times New Roman" w:eastAsia="Times New Roman" w:hAnsi="Times New Roman" w:cs="Arial"/>
          <w:sz w:val="20"/>
          <w:szCs w:val="20"/>
          <w:lang w:val="en-GB" w:eastAsia="en-US"/>
        </w:rPr>
      </w:pPr>
      <w:r w:rsidRPr="00C22187">
        <w:rPr>
          <w:rFonts w:ascii="Times New Roman" w:eastAsia="Times New Roman" w:hAnsi="Times New Roman" w:cs="Arial"/>
          <w:sz w:val="20"/>
          <w:szCs w:val="20"/>
          <w:lang w:val="en-GB" w:eastAsia="en-US"/>
        </w:rPr>
        <w:t>Agreements</w:t>
      </w:r>
    </w:p>
    <w:p w14:paraId="1F4A5B26" w14:textId="77777777" w:rsidR="00C22187" w:rsidRPr="00B00516" w:rsidRDefault="00C22187" w:rsidP="00C22187">
      <w:pPr>
        <w:pStyle w:val="Doc-text2"/>
        <w:numPr>
          <w:ilvl w:val="0"/>
          <w:numId w:val="11"/>
        </w:numPr>
        <w:pBdr>
          <w:top w:val="single" w:sz="4" w:space="1" w:color="auto"/>
          <w:left w:val="single" w:sz="4" w:space="4" w:color="auto"/>
          <w:bottom w:val="single" w:sz="4" w:space="1" w:color="auto"/>
          <w:right w:val="single" w:sz="4" w:space="4" w:color="auto"/>
        </w:pBdr>
        <w:spacing w:line="240" w:lineRule="auto"/>
        <w:ind w:left="1212"/>
        <w:rPr>
          <w:rFonts w:ascii="Times New Roman" w:eastAsia="Times New Roman" w:hAnsi="Times New Roman" w:cs="Arial"/>
          <w:sz w:val="20"/>
          <w:szCs w:val="20"/>
          <w:lang w:val="en-GB" w:eastAsia="en-US"/>
        </w:rPr>
      </w:pPr>
      <w:r w:rsidRPr="00B00516">
        <w:rPr>
          <w:rFonts w:ascii="Times New Roman" w:eastAsia="Times New Roman" w:hAnsi="Times New Roman" w:cs="Arial"/>
          <w:sz w:val="20"/>
          <w:szCs w:val="20"/>
          <w:lang w:val="en-GB" w:eastAsia="en-US"/>
        </w:rPr>
        <w:t xml:space="preserve">Multiple transmissions of the same TB in a bundle (e.g. MAC schedules packets in a bundle with </w:t>
      </w:r>
      <w:proofErr w:type="spellStart"/>
      <w:r w:rsidRPr="00B00516">
        <w:rPr>
          <w:rFonts w:ascii="Times New Roman" w:eastAsia="Times New Roman" w:hAnsi="Times New Roman" w:cs="Arial"/>
          <w:sz w:val="20"/>
          <w:szCs w:val="20"/>
          <w:lang w:val="en-GB" w:eastAsia="en-US"/>
        </w:rPr>
        <w:t>pdsch-AggregationFactor</w:t>
      </w:r>
      <w:proofErr w:type="spellEnd"/>
      <w:r w:rsidRPr="00B00516">
        <w:rPr>
          <w:rFonts w:ascii="Times New Roman" w:eastAsia="Times New Roman" w:hAnsi="Times New Roman" w:cs="Arial"/>
          <w:sz w:val="20"/>
          <w:szCs w:val="20"/>
          <w:lang w:val="en-GB" w:eastAsia="en-US"/>
        </w:rPr>
        <w:t xml:space="preserve"> &gt; 1 in downlink and </w:t>
      </w:r>
      <w:proofErr w:type="spellStart"/>
      <w:r w:rsidRPr="00B00516">
        <w:rPr>
          <w:rFonts w:ascii="Times New Roman" w:eastAsia="Times New Roman" w:hAnsi="Times New Roman" w:cs="Arial"/>
          <w:sz w:val="20"/>
          <w:szCs w:val="20"/>
          <w:lang w:val="en-GB" w:eastAsia="en-US"/>
        </w:rPr>
        <w:t>pusch-AggregationFactor</w:t>
      </w:r>
      <w:proofErr w:type="spellEnd"/>
      <w:r w:rsidRPr="00B00516">
        <w:rPr>
          <w:rFonts w:ascii="Times New Roman" w:eastAsia="Times New Roman" w:hAnsi="Times New Roman" w:cs="Arial"/>
          <w:sz w:val="20"/>
          <w:szCs w:val="20"/>
          <w:lang w:val="en-GB" w:eastAsia="en-US"/>
        </w:rPr>
        <w:t xml:space="preserve"> &gt; 1 in the uplink) according to NR Rel.15 are possible and might be useful to lower the residual BLER, particularly in case HARQ feedback is disabled. Enhancements, if any, are up to RAN1 to discuss.</w:t>
      </w:r>
    </w:p>
    <w:p w14:paraId="029795A1" w14:textId="77777777" w:rsidR="00C22187" w:rsidRPr="00B00516" w:rsidRDefault="00C22187" w:rsidP="00C22187">
      <w:pPr>
        <w:pStyle w:val="Doc-text2"/>
        <w:pBdr>
          <w:top w:val="single" w:sz="4" w:space="1" w:color="auto"/>
          <w:left w:val="single" w:sz="4" w:space="4" w:color="auto"/>
          <w:bottom w:val="single" w:sz="4" w:space="1" w:color="auto"/>
          <w:right w:val="single" w:sz="4" w:space="4" w:color="auto"/>
        </w:pBdr>
        <w:ind w:left="1215"/>
        <w:rPr>
          <w:rFonts w:ascii="Times New Roman" w:eastAsia="Times New Roman" w:hAnsi="Times New Roman" w:cs="Arial"/>
          <w:sz w:val="20"/>
          <w:szCs w:val="20"/>
          <w:lang w:val="en-GB" w:eastAsia="en-US"/>
        </w:rPr>
      </w:pPr>
      <w:r w:rsidRPr="00B00516">
        <w:rPr>
          <w:rFonts w:ascii="Times New Roman" w:eastAsia="Times New Roman" w:hAnsi="Times New Roman" w:cs="Arial"/>
          <w:sz w:val="20"/>
          <w:szCs w:val="20"/>
          <w:lang w:val="en-GB" w:eastAsia="en-US"/>
        </w:rPr>
        <w:t>2</w:t>
      </w:r>
      <w:r w:rsidRPr="00B00516">
        <w:rPr>
          <w:rFonts w:ascii="Times New Roman" w:eastAsia="Times New Roman" w:hAnsi="Times New Roman" w:cs="Arial"/>
          <w:sz w:val="20"/>
          <w:szCs w:val="20"/>
          <w:lang w:val="en-GB" w:eastAsia="en-US"/>
        </w:rPr>
        <w:tab/>
        <w:t xml:space="preserve">Soft combining of multiple transmissions of the same TB in a bundle (e.g. MAC schedules packets in a bundle with </w:t>
      </w:r>
      <w:proofErr w:type="spellStart"/>
      <w:r w:rsidRPr="00B00516">
        <w:rPr>
          <w:rFonts w:ascii="Times New Roman" w:eastAsia="Times New Roman" w:hAnsi="Times New Roman" w:cs="Arial"/>
          <w:sz w:val="20"/>
          <w:szCs w:val="20"/>
          <w:lang w:val="en-GB" w:eastAsia="en-US"/>
        </w:rPr>
        <w:t>pdsch-AggregationFactor</w:t>
      </w:r>
      <w:proofErr w:type="spellEnd"/>
      <w:r w:rsidRPr="00B00516">
        <w:rPr>
          <w:rFonts w:ascii="Times New Roman" w:eastAsia="Times New Roman" w:hAnsi="Times New Roman" w:cs="Arial"/>
          <w:sz w:val="20"/>
          <w:szCs w:val="20"/>
          <w:lang w:val="en-GB" w:eastAsia="en-US"/>
        </w:rPr>
        <w:t xml:space="preserve"> &gt; 1 in downlink and </w:t>
      </w:r>
      <w:proofErr w:type="spellStart"/>
      <w:r w:rsidRPr="00B00516">
        <w:rPr>
          <w:rFonts w:ascii="Times New Roman" w:eastAsia="Times New Roman" w:hAnsi="Times New Roman" w:cs="Arial"/>
          <w:sz w:val="20"/>
          <w:szCs w:val="20"/>
          <w:lang w:val="en-GB" w:eastAsia="en-US"/>
        </w:rPr>
        <w:t>pusch-AggregationFactor</w:t>
      </w:r>
      <w:proofErr w:type="spellEnd"/>
      <w:r w:rsidRPr="00B00516">
        <w:rPr>
          <w:rFonts w:ascii="Times New Roman" w:eastAsia="Times New Roman" w:hAnsi="Times New Roman" w:cs="Arial"/>
          <w:sz w:val="20"/>
          <w:szCs w:val="20"/>
          <w:lang w:val="en-GB" w:eastAsia="en-US"/>
        </w:rPr>
        <w:t xml:space="preserve"> &gt; 1 in the uplink) according to NR Rel.15 is supported in the receiver. </w:t>
      </w:r>
    </w:p>
    <w:p w14:paraId="0C53E648" w14:textId="77777777" w:rsidR="00C22187" w:rsidRPr="00B00516" w:rsidRDefault="00C22187" w:rsidP="00C22187">
      <w:pPr>
        <w:pStyle w:val="Doc-text2"/>
        <w:pBdr>
          <w:top w:val="single" w:sz="4" w:space="1" w:color="auto"/>
          <w:left w:val="single" w:sz="4" w:space="4" w:color="auto"/>
          <w:bottom w:val="single" w:sz="4" w:space="1" w:color="auto"/>
          <w:right w:val="single" w:sz="4" w:space="4" w:color="auto"/>
        </w:pBdr>
        <w:ind w:left="1215"/>
        <w:rPr>
          <w:rFonts w:ascii="Times New Roman" w:eastAsia="Times New Roman" w:hAnsi="Times New Roman" w:cs="Arial"/>
          <w:sz w:val="20"/>
          <w:szCs w:val="20"/>
          <w:lang w:val="en-GB" w:eastAsia="en-US"/>
        </w:rPr>
      </w:pPr>
      <w:r w:rsidRPr="00B00516">
        <w:rPr>
          <w:rFonts w:ascii="Times New Roman" w:eastAsia="Times New Roman" w:hAnsi="Times New Roman" w:cs="Arial"/>
          <w:sz w:val="20"/>
          <w:szCs w:val="20"/>
          <w:lang w:val="en-GB" w:eastAsia="en-US"/>
        </w:rPr>
        <w:t>3</w:t>
      </w:r>
      <w:r w:rsidRPr="00B00516">
        <w:rPr>
          <w:rFonts w:ascii="Times New Roman" w:eastAsia="Times New Roman" w:hAnsi="Times New Roman" w:cs="Arial"/>
          <w:sz w:val="20"/>
          <w:szCs w:val="20"/>
          <w:lang w:val="en-GB" w:eastAsia="en-US"/>
        </w:rPr>
        <w:tab/>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09B612C2" w14:textId="77777777" w:rsidR="00C22187" w:rsidRPr="00B00516" w:rsidRDefault="00C22187" w:rsidP="00C22187">
      <w:pPr>
        <w:pStyle w:val="Doc-text2"/>
        <w:pBdr>
          <w:top w:val="single" w:sz="4" w:space="1" w:color="auto"/>
          <w:left w:val="single" w:sz="4" w:space="4" w:color="auto"/>
          <w:bottom w:val="single" w:sz="4" w:space="1" w:color="auto"/>
          <w:right w:val="single" w:sz="4" w:space="4" w:color="auto"/>
        </w:pBdr>
        <w:ind w:left="1215"/>
        <w:rPr>
          <w:rFonts w:ascii="Times New Roman" w:eastAsia="Times New Roman" w:hAnsi="Times New Roman" w:cs="Arial"/>
          <w:sz w:val="20"/>
          <w:szCs w:val="20"/>
          <w:lang w:val="en-GB" w:eastAsia="en-US"/>
        </w:rPr>
      </w:pPr>
      <w:r w:rsidRPr="00B00516">
        <w:rPr>
          <w:rFonts w:ascii="Times New Roman" w:eastAsia="Times New Roman" w:hAnsi="Times New Roman" w:cs="Arial"/>
          <w:sz w:val="20"/>
          <w:szCs w:val="20"/>
          <w:lang w:val="en-GB" w:eastAsia="en-US"/>
        </w:rPr>
        <w:t>4</w:t>
      </w:r>
      <w:r w:rsidRPr="00B00516">
        <w:rPr>
          <w:rFonts w:ascii="Times New Roman" w:eastAsia="Times New Roman" w:hAnsi="Times New Roman" w:cs="Arial"/>
          <w:sz w:val="20"/>
          <w:szCs w:val="20"/>
          <w:lang w:val="en-GB" w:eastAsia="en-US"/>
        </w:rPr>
        <w:tab/>
        <w:t xml:space="preserve">Soft combining of multiple transmissions of the same TB by the MAC scheduler (e.g. MAC schedules the same TB on the same HARQ process without the NDI being toggled) according to NR Rel.15 is supported in the receiver.  </w:t>
      </w:r>
    </w:p>
    <w:p w14:paraId="28FA423C" w14:textId="77777777" w:rsidR="00C22187" w:rsidRPr="00B00516" w:rsidRDefault="00C22187" w:rsidP="00C22187">
      <w:pPr>
        <w:pStyle w:val="Doc-text2"/>
        <w:pBdr>
          <w:top w:val="single" w:sz="4" w:space="1" w:color="auto"/>
          <w:left w:val="single" w:sz="4" w:space="4" w:color="auto"/>
          <w:bottom w:val="single" w:sz="4" w:space="1" w:color="auto"/>
          <w:right w:val="single" w:sz="4" w:space="4" w:color="auto"/>
        </w:pBdr>
        <w:ind w:left="1215"/>
        <w:rPr>
          <w:rFonts w:ascii="Times New Roman" w:eastAsia="Times New Roman" w:hAnsi="Times New Roman" w:cs="Arial"/>
          <w:sz w:val="20"/>
          <w:szCs w:val="20"/>
          <w:lang w:val="en-GB" w:eastAsia="en-US"/>
        </w:rPr>
      </w:pPr>
      <w:r w:rsidRPr="00B00516">
        <w:rPr>
          <w:rFonts w:ascii="Times New Roman" w:eastAsia="Times New Roman" w:hAnsi="Times New Roman" w:cs="Arial"/>
          <w:sz w:val="20"/>
          <w:szCs w:val="20"/>
          <w:lang w:val="en-GB" w:eastAsia="en-US"/>
        </w:rPr>
        <w:t>5</w:t>
      </w:r>
      <w:r w:rsidRPr="00B00516">
        <w:rPr>
          <w:rFonts w:ascii="Times New Roman" w:eastAsia="Times New Roman" w:hAnsi="Times New Roman" w:cs="Arial"/>
          <w:sz w:val="20"/>
          <w:szCs w:val="20"/>
          <w:lang w:val="en-GB" w:eastAsia="en-US"/>
        </w:rPr>
        <w:tab/>
        <w:t xml:space="preserve">It should be possible to semi-statically enable / disable HARQ feedback by RRC signalling. </w:t>
      </w:r>
    </w:p>
    <w:p w14:paraId="23CBB0FF" w14:textId="77777777" w:rsidR="00C22187" w:rsidRPr="00C22187" w:rsidRDefault="00C22187" w:rsidP="00C22187">
      <w:pPr>
        <w:pStyle w:val="Doc-text2"/>
        <w:pBdr>
          <w:top w:val="single" w:sz="4" w:space="1" w:color="auto"/>
          <w:left w:val="single" w:sz="4" w:space="4" w:color="auto"/>
          <w:bottom w:val="single" w:sz="4" w:space="1" w:color="auto"/>
          <w:right w:val="single" w:sz="4" w:space="4" w:color="auto"/>
        </w:pBdr>
        <w:ind w:left="1215"/>
        <w:rPr>
          <w:rFonts w:ascii="Times New Roman" w:eastAsia="Times New Roman" w:hAnsi="Times New Roman" w:cs="Arial"/>
          <w:sz w:val="20"/>
          <w:szCs w:val="20"/>
          <w:lang w:val="en-GB" w:eastAsia="en-US"/>
        </w:rPr>
      </w:pPr>
      <w:r w:rsidRPr="00B00516">
        <w:rPr>
          <w:rFonts w:ascii="Times New Roman" w:eastAsia="Times New Roman" w:hAnsi="Times New Roman" w:cs="Arial"/>
          <w:sz w:val="20"/>
          <w:szCs w:val="20"/>
          <w:lang w:val="en-GB" w:eastAsia="en-US"/>
        </w:rPr>
        <w:t>6</w:t>
      </w:r>
      <w:r w:rsidRPr="00B00516">
        <w:rPr>
          <w:rFonts w:ascii="Times New Roman" w:eastAsia="Times New Roman" w:hAnsi="Times New Roman" w:cs="Arial"/>
          <w:sz w:val="20"/>
          <w:szCs w:val="20"/>
          <w:lang w:val="en-GB" w:eastAsia="en-US"/>
        </w:rPr>
        <w:tab/>
        <w:t>The enabling / disabling of HARQ feedback can be configurable on a per UE and per HARQ process basis via RRC signalling.</w:t>
      </w:r>
      <w:r w:rsidRPr="00C22187">
        <w:rPr>
          <w:rFonts w:ascii="Times New Roman" w:eastAsia="Times New Roman" w:hAnsi="Times New Roman" w:cs="Arial"/>
          <w:sz w:val="20"/>
          <w:szCs w:val="20"/>
          <w:lang w:val="en-GB" w:eastAsia="en-US"/>
        </w:rPr>
        <w:t xml:space="preserve"> </w:t>
      </w:r>
    </w:p>
    <w:p w14:paraId="7B5BABBB" w14:textId="77777777" w:rsidR="00933DD1" w:rsidRPr="00CF238E" w:rsidRDefault="00933DD1" w:rsidP="00E032A8">
      <w:pPr>
        <w:spacing w:after="0"/>
        <w:rPr>
          <w:lang w:val="en-US"/>
        </w:rPr>
      </w:pPr>
    </w:p>
    <w:p w14:paraId="5D974601" w14:textId="0C8AD9CC" w:rsidR="00E032A8" w:rsidRPr="004A3896" w:rsidRDefault="00E032A8" w:rsidP="00E032A8">
      <w:pPr>
        <w:spacing w:after="0"/>
        <w:rPr>
          <w:color w:val="FF0000"/>
        </w:rPr>
      </w:pPr>
      <w:r>
        <w:t xml:space="preserve">In this paper, we discuss some impact to </w:t>
      </w:r>
      <w:r w:rsidRPr="00254896">
        <w:t>Logical Channel Prioritization (LCP) procedure</w:t>
      </w:r>
      <w:r>
        <w:t xml:space="preserve"> </w:t>
      </w:r>
      <w:r w:rsidR="009A5F61">
        <w:t xml:space="preserve">in UL for UE support </w:t>
      </w:r>
      <w:r w:rsidR="009F0EB4" w:rsidRPr="009F0EB4">
        <w:t>different (re)transmission scheme</w:t>
      </w:r>
      <w:r w:rsidR="009F0EB4">
        <w:t>s</w:t>
      </w:r>
      <w:r w:rsidR="00A51C91">
        <w:t xml:space="preserve"> in NTN</w:t>
      </w:r>
      <w:r w:rsidR="009F0EB4">
        <w:t>.</w:t>
      </w:r>
    </w:p>
    <w:p w14:paraId="4F547731" w14:textId="77777777" w:rsidR="00A209D6" w:rsidRPr="006E13D1" w:rsidRDefault="00A209D6" w:rsidP="00A209D6"/>
    <w:p w14:paraId="766D6D29" w14:textId="7A25CBBD" w:rsidR="00A209D6" w:rsidRPr="006E13D1" w:rsidRDefault="009B3976" w:rsidP="00A209D6">
      <w:pPr>
        <w:pStyle w:val="Heading1"/>
      </w:pPr>
      <w:r>
        <w:lastRenderedPageBreak/>
        <w:t>2</w:t>
      </w:r>
      <w:r w:rsidR="00A209D6" w:rsidRPr="006E13D1">
        <w:tab/>
      </w:r>
      <w:r w:rsidR="00CA1622">
        <w:t>Discussion</w:t>
      </w:r>
    </w:p>
    <w:p w14:paraId="6ED800DD" w14:textId="64CF23F3" w:rsidR="002E58B5" w:rsidRPr="001D6366" w:rsidRDefault="002E58B5" w:rsidP="005E688A">
      <w:pPr>
        <w:jc w:val="both"/>
        <w:rPr>
          <w:lang w:eastAsia="zh-CN"/>
        </w:rPr>
      </w:pPr>
      <w:r w:rsidRPr="00AD64D7">
        <w:t xml:space="preserve">In NTN, propagation delays of tens of milliseconds up to hundreds of milliseconds will be seen. As we know, any system that has a propagation delay larger than the number of available HARQ processes, may suffer from HARQ stalling. High transmission delays in NTN will require the transmitter to maintain </w:t>
      </w:r>
      <w:proofErr w:type="gramStart"/>
      <w:r w:rsidRPr="00AD64D7">
        <w:t>a large number of</w:t>
      </w:r>
      <w:proofErr w:type="gramEnd"/>
      <w:r w:rsidRPr="00AD64D7">
        <w:t xml:space="preserve"> HARQ processes</w:t>
      </w:r>
      <w:r>
        <w:t xml:space="preserve"> in the existing HARQ operation</w:t>
      </w:r>
      <w:r w:rsidRPr="00AD64D7">
        <w:t>.</w:t>
      </w:r>
      <w:r>
        <w:t xml:space="preserve"> </w:t>
      </w:r>
      <w:r w:rsidRPr="00BE6E30">
        <w:t xml:space="preserve">According to the evaluation in 38.811[2], the required number of HARQ processes of GEO, MEO and LEO with 1ms slot duration and 15kHz SCS are respectively 600, 180 and 50, which is not appropriate to </w:t>
      </w:r>
      <w:r>
        <w:t>enhance existing HARQ operation</w:t>
      </w:r>
      <w:r w:rsidRPr="00BE6E30">
        <w:t xml:space="preserve"> for large delay cases, e.g. MEO and GEO cases, from RAN2 perspective.</w:t>
      </w:r>
      <w:r w:rsidR="00800D89">
        <w:t xml:space="preserve"> </w:t>
      </w:r>
      <w:r w:rsidR="00800D89" w:rsidRPr="000E5D02">
        <w:t xml:space="preserve">In 3GPP previous </w:t>
      </w:r>
      <w:r w:rsidR="00800D89">
        <w:t>meetings</w:t>
      </w:r>
      <w:r w:rsidR="00800D89" w:rsidRPr="000E5D02">
        <w:t xml:space="preserve">, </w:t>
      </w:r>
      <w:r w:rsidR="00800D89" w:rsidRPr="00BE6E30">
        <w:t>for too large propagation delay cases</w:t>
      </w:r>
      <w:r w:rsidR="00800D89">
        <w:t xml:space="preserve">, </w:t>
      </w:r>
      <w:r w:rsidR="00800D89" w:rsidRPr="00150FB9">
        <w:t>disabling HARQ</w:t>
      </w:r>
      <w:r w:rsidR="00800D89">
        <w:t xml:space="preserve"> operation was discussed to avoid issue above with the cost of leading decreasing of transmission reliability.</w:t>
      </w:r>
    </w:p>
    <w:p w14:paraId="3ED2805E" w14:textId="5C3C4D42" w:rsidR="00800D89" w:rsidRDefault="00800D89" w:rsidP="005E688A">
      <w:pPr>
        <w:jc w:val="both"/>
      </w:pPr>
      <w:r>
        <w:t xml:space="preserve">In email discussion </w:t>
      </w:r>
      <w:r w:rsidRPr="007A76E5">
        <w:t>[106#71]</w:t>
      </w:r>
      <w:r>
        <w:t xml:space="preserve"> </w:t>
      </w:r>
      <w:r w:rsidRPr="007A76E5">
        <w:t>[NR/NTN] HARQ</w:t>
      </w:r>
      <w:r>
        <w:t xml:space="preserve"> [3], </w:t>
      </w:r>
      <w:r w:rsidR="00756928">
        <w:t xml:space="preserve">some </w:t>
      </w:r>
      <w:r>
        <w:t xml:space="preserve">criteria for enabling / disabling HARQ feedback was listed in section </w:t>
      </w:r>
      <w:r w:rsidRPr="00756928">
        <w:rPr>
          <w:i/>
        </w:rPr>
        <w:t>3.2</w:t>
      </w:r>
      <w:r>
        <w:t xml:space="preserve"> </w:t>
      </w:r>
      <w:r w:rsidR="00756928" w:rsidRPr="00756928">
        <w:rPr>
          <w:i/>
        </w:rPr>
        <w:t>Decision of enabling / disabling uplink HARQ feedback</w:t>
      </w:r>
      <w:r w:rsidR="00756928" w:rsidRPr="00756928">
        <w:t xml:space="preserve"> </w:t>
      </w:r>
      <w:r>
        <w:t>as below.</w:t>
      </w:r>
    </w:p>
    <w:p w14:paraId="39CEF339" w14:textId="77777777" w:rsidR="00800D89" w:rsidRDefault="00800D89" w:rsidP="005E688A">
      <w:pPr>
        <w:pStyle w:val="ListParagraph"/>
        <w:numPr>
          <w:ilvl w:val="0"/>
          <w:numId w:val="13"/>
        </w:numPr>
        <w:jc w:val="both"/>
      </w:pPr>
      <w:r>
        <w:t xml:space="preserve">Service requirements in terms of throughput e.g. enable for low rate service with small and infrequent packets and disable for high rate </w:t>
      </w:r>
      <w:proofErr w:type="spellStart"/>
      <w:r>
        <w:t>eMBB</w:t>
      </w:r>
      <w:proofErr w:type="spellEnd"/>
      <w:r>
        <w:t xml:space="preserve"> services </w:t>
      </w:r>
    </w:p>
    <w:p w14:paraId="5355A7CC" w14:textId="77777777" w:rsidR="00800D89" w:rsidRDefault="00800D89" w:rsidP="005E688A">
      <w:pPr>
        <w:pStyle w:val="ListParagraph"/>
        <w:numPr>
          <w:ilvl w:val="0"/>
          <w:numId w:val="13"/>
        </w:numPr>
        <w:jc w:val="both"/>
      </w:pPr>
      <w:r>
        <w:t xml:space="preserve">Service requirements in terms of reliability e.g. enable for high reliability and disable for low reliability </w:t>
      </w:r>
    </w:p>
    <w:p w14:paraId="18133200" w14:textId="77777777" w:rsidR="00800D89" w:rsidRDefault="00800D89" w:rsidP="005E688A">
      <w:pPr>
        <w:pStyle w:val="ListParagraph"/>
        <w:numPr>
          <w:ilvl w:val="0"/>
          <w:numId w:val="13"/>
        </w:numPr>
        <w:jc w:val="both"/>
      </w:pPr>
      <w:r>
        <w:t xml:space="preserve">Some RRC messages may still support HARQ </w:t>
      </w:r>
    </w:p>
    <w:p w14:paraId="3371EB43" w14:textId="77777777" w:rsidR="00800D89" w:rsidRDefault="00800D89" w:rsidP="005E688A">
      <w:pPr>
        <w:pStyle w:val="ListParagraph"/>
        <w:numPr>
          <w:ilvl w:val="0"/>
          <w:numId w:val="13"/>
        </w:numPr>
        <w:jc w:val="both"/>
      </w:pPr>
      <w:r>
        <w:t xml:space="preserve">Certain RRC procedures such as initial attach messages may still support HARQ feedback </w:t>
      </w:r>
    </w:p>
    <w:p w14:paraId="044AB105" w14:textId="77777777" w:rsidR="00B76F32" w:rsidRDefault="00756928" w:rsidP="005E688A">
      <w:pPr>
        <w:jc w:val="both"/>
      </w:pPr>
      <w:r w:rsidRPr="00756928">
        <w:t xml:space="preserve">According to the feedback, </w:t>
      </w:r>
      <w:r>
        <w:t>m</w:t>
      </w:r>
      <w:r w:rsidR="00800D89">
        <w:t>ost of the companies consider round trip time, throughput and latency service requirements as the criteria for enabling/disabling HARQ feedback. While the radio bearer type (DRB or SRB) and specific RRC procedure as potential criteria require further study</w:t>
      </w:r>
      <w:r>
        <w:t>.</w:t>
      </w:r>
      <w:r w:rsidR="00B76F32">
        <w:t xml:space="preserve"> </w:t>
      </w:r>
    </w:p>
    <w:p w14:paraId="3DE10A43" w14:textId="5FBA5154" w:rsidR="006A2C74" w:rsidRDefault="00756928" w:rsidP="005E688A">
      <w:pPr>
        <w:jc w:val="both"/>
      </w:pPr>
      <w:r>
        <w:t xml:space="preserve">Though the criteria </w:t>
      </w:r>
      <w:r w:rsidR="00B52298">
        <w:t>were</w:t>
      </w:r>
      <w:r>
        <w:t xml:space="preserve"> discussed for </w:t>
      </w:r>
      <w:r w:rsidRPr="00756928">
        <w:rPr>
          <w:i/>
        </w:rPr>
        <w:t xml:space="preserve">enabling / disabling </w:t>
      </w:r>
      <w:r w:rsidRPr="00BF46E3">
        <w:rPr>
          <w:b/>
          <w:i/>
        </w:rPr>
        <w:t>uplink HARQ feedback</w:t>
      </w:r>
      <w:r>
        <w:rPr>
          <w:i/>
        </w:rPr>
        <w:t xml:space="preserve"> </w:t>
      </w:r>
      <w:r w:rsidRPr="00756928">
        <w:t xml:space="preserve">(i.e. </w:t>
      </w:r>
      <w:r w:rsidR="00B76F32">
        <w:t xml:space="preserve">for </w:t>
      </w:r>
      <w:r w:rsidRPr="00B76F32">
        <w:rPr>
          <w:u w:val="single"/>
        </w:rPr>
        <w:t>DL data transmission</w:t>
      </w:r>
      <w:r w:rsidRPr="00756928">
        <w:t xml:space="preserve"> </w:t>
      </w:r>
      <w:r>
        <w:t xml:space="preserve">with </w:t>
      </w:r>
      <w:r w:rsidR="00B76F32">
        <w:t>UL HARQ feedback case), from service requirements point</w:t>
      </w:r>
      <w:r w:rsidR="002475E0">
        <w:t xml:space="preserve"> of</w:t>
      </w:r>
      <w:r w:rsidR="00B76F32">
        <w:t xml:space="preserve"> view, we </w:t>
      </w:r>
      <w:r w:rsidR="00CD28D0">
        <w:t>understand</w:t>
      </w:r>
      <w:r w:rsidR="00B76F32">
        <w:t xml:space="preserve"> the same criteria should be applied for </w:t>
      </w:r>
      <w:r w:rsidR="00B76F32" w:rsidRPr="00B76F32">
        <w:rPr>
          <w:u w:val="single"/>
        </w:rPr>
        <w:t>UL data transmission</w:t>
      </w:r>
      <w:r w:rsidR="00B76F32">
        <w:t xml:space="preserve"> as well to decide </w:t>
      </w:r>
      <w:r w:rsidR="00BF46E3">
        <w:t xml:space="preserve">UL </w:t>
      </w:r>
      <w:r w:rsidR="00B76F32">
        <w:t>HARQ operation.</w:t>
      </w:r>
      <w:r w:rsidR="006A2C74" w:rsidRPr="006A2C74">
        <w:t xml:space="preserve"> </w:t>
      </w:r>
      <w:r w:rsidR="006A2C74">
        <w:t xml:space="preserve"> </w:t>
      </w:r>
    </w:p>
    <w:p w14:paraId="531F7081" w14:textId="34C8AB85" w:rsidR="00587C8D" w:rsidRDefault="00115BB0">
      <w:pPr>
        <w:jc w:val="both"/>
      </w:pPr>
      <w:r>
        <w:t xml:space="preserve">In fact, in UL data transmission, </w:t>
      </w:r>
      <w:r w:rsidRPr="00B76F32">
        <w:t xml:space="preserve">it is up to the </w:t>
      </w:r>
      <w:proofErr w:type="spellStart"/>
      <w:r w:rsidRPr="00B76F32">
        <w:t>gNB</w:t>
      </w:r>
      <w:proofErr w:type="spellEnd"/>
      <w:r w:rsidRPr="00B76F32">
        <w:t xml:space="preserve"> to decide </w:t>
      </w:r>
      <w:r w:rsidR="00BF46E3">
        <w:t xml:space="preserve">UL </w:t>
      </w:r>
      <w:r w:rsidRPr="00B76F32">
        <w:t xml:space="preserve">HARQ </w:t>
      </w:r>
      <w:r>
        <w:t xml:space="preserve">operation </w:t>
      </w:r>
      <w:r w:rsidRPr="00B76F32">
        <w:t xml:space="preserve">and only need to indicate the new transmission </w:t>
      </w:r>
      <w:r>
        <w:t>or HARQ</w:t>
      </w:r>
      <w:r w:rsidRPr="00B76F32">
        <w:t xml:space="preserve"> </w:t>
      </w:r>
      <w:r>
        <w:t>r</w:t>
      </w:r>
      <w:r w:rsidRPr="00B76F32">
        <w:t>e</w:t>
      </w:r>
      <w:r>
        <w:t>-</w:t>
      </w:r>
      <w:r w:rsidRPr="00B76F32">
        <w:t xml:space="preserve">transmission </w:t>
      </w:r>
      <w:r>
        <w:t>via</w:t>
      </w:r>
      <w:r w:rsidRPr="00B76F32">
        <w:t xml:space="preserve"> NDI flag in DCI.</w:t>
      </w:r>
      <w:r>
        <w:t xml:space="preserve"> The </w:t>
      </w:r>
      <w:r w:rsidR="00A2278C" w:rsidRPr="00A2278C">
        <w:t xml:space="preserve">enabling / disabling </w:t>
      </w:r>
      <w:r w:rsidR="003C6CF7">
        <w:t>HARQ</w:t>
      </w:r>
      <w:r w:rsidR="00A2278C">
        <w:t xml:space="preserve"> </w:t>
      </w:r>
      <w:r w:rsidR="00F82E98">
        <w:t xml:space="preserve">retransmission based on </w:t>
      </w:r>
      <w:proofErr w:type="spellStart"/>
      <w:r w:rsidR="00F82E98">
        <w:t>gNB</w:t>
      </w:r>
      <w:proofErr w:type="spellEnd"/>
      <w:r w:rsidR="00F82E98">
        <w:t xml:space="preserve"> packet </w:t>
      </w:r>
      <w:r w:rsidR="00F82E98" w:rsidRPr="002E006F">
        <w:rPr>
          <w:rFonts w:cs="Arial"/>
          <w:color w:val="000000" w:themeColor="text1"/>
        </w:rPr>
        <w:t>decoding results</w:t>
      </w:r>
      <w:r w:rsidR="002D6BF6">
        <w:rPr>
          <w:rFonts w:cs="Arial"/>
          <w:color w:val="000000" w:themeColor="text1"/>
        </w:rPr>
        <w:t xml:space="preserve"> </w:t>
      </w:r>
      <w:r w:rsidR="00A2278C">
        <w:t>is not needed to inform UE</w:t>
      </w:r>
      <w:r w:rsidR="00F82E98">
        <w:t>.</w:t>
      </w:r>
      <w:r w:rsidR="00587C8D">
        <w:t xml:space="preserve">  </w:t>
      </w:r>
    </w:p>
    <w:p w14:paraId="1168E9EE" w14:textId="78FC5BEA" w:rsidR="00E3069C" w:rsidRDefault="00E3069C" w:rsidP="005E688A">
      <w:pPr>
        <w:jc w:val="center"/>
      </w:pPr>
      <w:r>
        <w:rPr>
          <w:noProof/>
        </w:rPr>
        <w:drawing>
          <wp:inline distT="0" distB="0" distL="0" distR="0" wp14:anchorId="0C8F4F44" wp14:editId="30347438">
            <wp:extent cx="4402863" cy="24434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2388" cy="2454266"/>
                    </a:xfrm>
                    <a:prstGeom prst="rect">
                      <a:avLst/>
                    </a:prstGeom>
                    <a:noFill/>
                  </pic:spPr>
                </pic:pic>
              </a:graphicData>
            </a:graphic>
          </wp:inline>
        </w:drawing>
      </w:r>
    </w:p>
    <w:p w14:paraId="1DFEDCFC" w14:textId="6150F809" w:rsidR="004B4112" w:rsidRDefault="004B4112" w:rsidP="004B4112">
      <w:pPr>
        <w:jc w:val="center"/>
      </w:pPr>
      <w:r w:rsidRPr="00AC0A01">
        <w:rPr>
          <w:b/>
        </w:rPr>
        <w:t>Figure 1:</w:t>
      </w:r>
      <w:r>
        <w:t xml:space="preserve"> UL </w:t>
      </w:r>
      <w:r w:rsidR="00B800F4">
        <w:t>HARQ stalling</w:t>
      </w:r>
      <w:r>
        <w:t xml:space="preserve"> </w:t>
      </w:r>
      <w:r w:rsidR="008F440A">
        <w:t>during</w:t>
      </w:r>
      <w:r>
        <w:t xml:space="preserve"> long RTT before availability of packet decoding</w:t>
      </w:r>
      <w:r w:rsidR="00F8588B">
        <w:t xml:space="preserve"> result</w:t>
      </w:r>
    </w:p>
    <w:p w14:paraId="5BC434FA" w14:textId="50957E29" w:rsidR="00921F42" w:rsidRDefault="00921F42" w:rsidP="005E688A">
      <w:pPr>
        <w:jc w:val="both"/>
      </w:pPr>
      <w:r>
        <w:t xml:space="preserve">Though the mechanism about how </w:t>
      </w:r>
      <w:proofErr w:type="spellStart"/>
      <w:r>
        <w:t>gNB</w:t>
      </w:r>
      <w:proofErr w:type="spellEnd"/>
      <w:r>
        <w:t xml:space="preserve"> schedule UL transmission is an implementation issue</w:t>
      </w:r>
      <w:r w:rsidR="003C6034">
        <w:t>, w</w:t>
      </w:r>
      <w:r>
        <w:t>e can</w:t>
      </w:r>
      <w:r w:rsidR="00A05610">
        <w:t xml:space="preserve"> see</w:t>
      </w:r>
      <w:r>
        <w:t xml:space="preserve"> similar problem in UL </w:t>
      </w:r>
      <w:r w:rsidR="003C6034">
        <w:t>as DL</w:t>
      </w:r>
      <w:r>
        <w:t xml:space="preserve"> </w:t>
      </w:r>
      <w:r w:rsidR="003C6034">
        <w:t>in</w:t>
      </w:r>
      <w:r>
        <w:t xml:space="preserve"> long RTT </w:t>
      </w:r>
      <w:r w:rsidR="003C6034">
        <w:t>scenarios</w:t>
      </w:r>
      <w:r>
        <w:t xml:space="preserve">. </w:t>
      </w:r>
      <w:r w:rsidR="00046757">
        <w:t>As show</w:t>
      </w:r>
      <w:r w:rsidR="003C6034">
        <w:t>n</w:t>
      </w:r>
      <w:r w:rsidR="00046757">
        <w:t xml:space="preserve"> </w:t>
      </w:r>
      <w:r w:rsidR="003C6034">
        <w:t xml:space="preserve">in </w:t>
      </w:r>
      <w:r w:rsidR="00046757">
        <w:t xml:space="preserve">Figure1, the UL HARQ stalling will happen if all UL HARQ retransmission </w:t>
      </w:r>
      <w:r w:rsidR="004D7FCF">
        <w:t>are</w:t>
      </w:r>
      <w:r w:rsidR="00046757">
        <w:t xml:space="preserve"> based on packet decoding result</w:t>
      </w:r>
      <w:r w:rsidR="00220141">
        <w:t xml:space="preserve"> </w:t>
      </w:r>
      <w:r w:rsidR="00B040D2">
        <w:t xml:space="preserve">when </w:t>
      </w:r>
      <w:r w:rsidR="00B040D2">
        <w:rPr>
          <w:rFonts w:eastAsia="Times New Roman"/>
        </w:rPr>
        <w:t>max HARQ process number</w:t>
      </w:r>
      <w:r w:rsidR="00B040D2">
        <w:t xml:space="preserve"> reached.</w:t>
      </w:r>
      <w:r w:rsidR="00046757">
        <w:t xml:space="preserve">. </w:t>
      </w:r>
      <w:r>
        <w:t xml:space="preserve">The </w:t>
      </w:r>
      <w:proofErr w:type="spellStart"/>
      <w:r w:rsidR="00A2278C">
        <w:t>gNB</w:t>
      </w:r>
      <w:proofErr w:type="spellEnd"/>
      <w:r w:rsidR="00A2278C">
        <w:t xml:space="preserve"> should decide </w:t>
      </w:r>
      <w:r w:rsidR="00046757">
        <w:t xml:space="preserve">schedule </w:t>
      </w:r>
      <w:r w:rsidR="00AC0A01">
        <w:t>new transmission or blind</w:t>
      </w:r>
      <w:r w:rsidR="00587C8D">
        <w:t xml:space="preserve"> </w:t>
      </w:r>
      <w:r w:rsidR="00A2278C">
        <w:t xml:space="preserve">retransmission </w:t>
      </w:r>
      <w:r w:rsidR="00AC0A01">
        <w:t xml:space="preserve">for UL HARQ </w:t>
      </w:r>
      <w:r w:rsidR="00046757">
        <w:t>before</w:t>
      </w:r>
      <w:r w:rsidR="00AC0A01">
        <w:t xml:space="preserve"> UL decoding result </w:t>
      </w:r>
      <w:r w:rsidR="00046757">
        <w:t>availability to avoid HARQ stalling.</w:t>
      </w:r>
    </w:p>
    <w:p w14:paraId="45BE7E0A" w14:textId="3C750B4A" w:rsidR="008A33FB" w:rsidRDefault="008A33FB" w:rsidP="005E688A">
      <w:pPr>
        <w:jc w:val="both"/>
        <w:rPr>
          <w:b/>
        </w:rPr>
      </w:pPr>
      <w:r w:rsidRPr="005E688A">
        <w:rPr>
          <w:b/>
        </w:rPr>
        <w:t>Observation 1: To avoid UL HARQ stalling</w:t>
      </w:r>
      <w:r w:rsidR="008C5585" w:rsidRPr="005E688A">
        <w:rPr>
          <w:b/>
        </w:rPr>
        <w:t xml:space="preserve"> during long RTT</w:t>
      </w:r>
      <w:r w:rsidR="00787FD4" w:rsidRPr="005E688A">
        <w:rPr>
          <w:b/>
        </w:rPr>
        <w:t xml:space="preserve"> when max HARQ process number reached</w:t>
      </w:r>
      <w:r w:rsidRPr="005E688A">
        <w:rPr>
          <w:b/>
        </w:rPr>
        <w:t xml:space="preserve">, </w:t>
      </w:r>
      <w:r w:rsidR="00FA2959" w:rsidRPr="005E688A">
        <w:rPr>
          <w:b/>
        </w:rPr>
        <w:t xml:space="preserve">legacy </w:t>
      </w:r>
      <w:r w:rsidR="00577A1C" w:rsidRPr="005E688A">
        <w:rPr>
          <w:b/>
        </w:rPr>
        <w:t xml:space="preserve">packet decoding result based HARQ transmission/retransmission </w:t>
      </w:r>
      <w:r w:rsidR="0018560C" w:rsidRPr="005E688A">
        <w:rPr>
          <w:b/>
        </w:rPr>
        <w:t xml:space="preserve">scheme </w:t>
      </w:r>
      <w:r w:rsidR="00577A1C" w:rsidRPr="005E688A">
        <w:rPr>
          <w:b/>
        </w:rPr>
        <w:t xml:space="preserve">should not applied for all UL HARQ processes in </w:t>
      </w:r>
      <w:proofErr w:type="spellStart"/>
      <w:r w:rsidRPr="005E688A">
        <w:rPr>
          <w:b/>
        </w:rPr>
        <w:t>gNB</w:t>
      </w:r>
      <w:proofErr w:type="spellEnd"/>
      <w:r w:rsidR="00577A1C" w:rsidRPr="005E688A">
        <w:rPr>
          <w:b/>
        </w:rPr>
        <w:t>.</w:t>
      </w:r>
    </w:p>
    <w:p w14:paraId="5059C72B" w14:textId="1215DB5D" w:rsidR="007A385D" w:rsidRPr="00A90EB8" w:rsidRDefault="00A90EB8" w:rsidP="005E688A">
      <w:pPr>
        <w:jc w:val="both"/>
      </w:pPr>
      <w:r w:rsidRPr="00A90EB8">
        <w:lastRenderedPageBreak/>
        <w:t>Below is a summary for UL HARQ</w:t>
      </w:r>
      <w:r>
        <w:t xml:space="preserve"> (re)</w:t>
      </w:r>
      <w:r w:rsidRPr="00A90EB8">
        <w:t>transmission</w:t>
      </w:r>
      <w:r>
        <w:t xml:space="preserve"> scheme with performance benchmark from reliability/latency point of view.</w:t>
      </w:r>
    </w:p>
    <w:tbl>
      <w:tblPr>
        <w:tblStyle w:val="TableGrid"/>
        <w:tblW w:w="9744" w:type="dxa"/>
        <w:tblLook w:val="04A0" w:firstRow="1" w:lastRow="0" w:firstColumn="1" w:lastColumn="0" w:noHBand="0" w:noVBand="1"/>
      </w:tblPr>
      <w:tblGrid>
        <w:gridCol w:w="416"/>
        <w:gridCol w:w="2333"/>
        <w:gridCol w:w="4542"/>
        <w:gridCol w:w="2453"/>
      </w:tblGrid>
      <w:tr w:rsidR="007A385D" w:rsidRPr="007A385D" w14:paraId="3862C422" w14:textId="77777777" w:rsidTr="007A385D">
        <w:trPr>
          <w:trHeight w:val="290"/>
        </w:trPr>
        <w:tc>
          <w:tcPr>
            <w:tcW w:w="416" w:type="dxa"/>
            <w:noWrap/>
            <w:hideMark/>
          </w:tcPr>
          <w:p w14:paraId="7CAC3E77" w14:textId="36C021C0" w:rsidR="007A385D" w:rsidRPr="007A385D" w:rsidRDefault="007A385D" w:rsidP="007A385D">
            <w:r>
              <w:t>#</w:t>
            </w:r>
          </w:p>
        </w:tc>
        <w:tc>
          <w:tcPr>
            <w:tcW w:w="2333" w:type="dxa"/>
            <w:hideMark/>
          </w:tcPr>
          <w:p w14:paraId="76E5665F" w14:textId="6C74DB34" w:rsidR="007A385D" w:rsidRPr="007A385D" w:rsidRDefault="007A385D">
            <w:r w:rsidRPr="007A385D">
              <w:t>(Re)transmission scheme</w:t>
            </w:r>
            <w:r w:rsidR="00F85A12">
              <w:t>s</w:t>
            </w:r>
          </w:p>
        </w:tc>
        <w:tc>
          <w:tcPr>
            <w:tcW w:w="4542" w:type="dxa"/>
            <w:hideMark/>
          </w:tcPr>
          <w:p w14:paraId="59953030" w14:textId="77777777" w:rsidR="007A385D" w:rsidRPr="007A385D" w:rsidRDefault="007A385D">
            <w:r w:rsidRPr="007A385D">
              <w:t>Retransmission behaviour</w:t>
            </w:r>
          </w:p>
        </w:tc>
        <w:tc>
          <w:tcPr>
            <w:tcW w:w="2453" w:type="dxa"/>
            <w:hideMark/>
          </w:tcPr>
          <w:p w14:paraId="4B668E02" w14:textId="77777777" w:rsidR="007A385D" w:rsidRPr="007A385D" w:rsidRDefault="007A385D">
            <w:r w:rsidRPr="007A385D">
              <w:t>Expected Performance</w:t>
            </w:r>
          </w:p>
        </w:tc>
      </w:tr>
      <w:tr w:rsidR="007A385D" w:rsidRPr="007A385D" w14:paraId="1F2568CC" w14:textId="77777777" w:rsidTr="007A385D">
        <w:trPr>
          <w:trHeight w:val="870"/>
        </w:trPr>
        <w:tc>
          <w:tcPr>
            <w:tcW w:w="416" w:type="dxa"/>
            <w:noWrap/>
            <w:hideMark/>
          </w:tcPr>
          <w:p w14:paraId="400B2B49" w14:textId="77777777" w:rsidR="007A385D" w:rsidRPr="007A385D" w:rsidRDefault="007A385D" w:rsidP="007A385D">
            <w:r w:rsidRPr="007A385D">
              <w:t>1</w:t>
            </w:r>
          </w:p>
        </w:tc>
        <w:tc>
          <w:tcPr>
            <w:tcW w:w="2333" w:type="dxa"/>
            <w:hideMark/>
          </w:tcPr>
          <w:p w14:paraId="07886EAF" w14:textId="77777777" w:rsidR="007A385D" w:rsidRPr="007A385D" w:rsidRDefault="007A385D">
            <w:r w:rsidRPr="007A385D">
              <w:t>HARQ enabled</w:t>
            </w:r>
            <w:r w:rsidRPr="007A385D">
              <w:br/>
              <w:t xml:space="preserve">(legacy </w:t>
            </w:r>
            <w:proofErr w:type="gramStart"/>
            <w:r w:rsidRPr="007A385D">
              <w:t>HARQ )</w:t>
            </w:r>
            <w:proofErr w:type="gramEnd"/>
          </w:p>
        </w:tc>
        <w:tc>
          <w:tcPr>
            <w:tcW w:w="4542" w:type="dxa"/>
            <w:hideMark/>
          </w:tcPr>
          <w:p w14:paraId="180AD6EA" w14:textId="4FF002B2" w:rsidR="007A385D" w:rsidRPr="007A385D" w:rsidRDefault="007A385D">
            <w:r w:rsidRPr="007A385D">
              <w:t xml:space="preserve">HARQ with multiple </w:t>
            </w:r>
            <w:r w:rsidR="00127639">
              <w:t>(</w:t>
            </w:r>
            <w:r w:rsidRPr="007A385D">
              <w:t>re</w:t>
            </w:r>
            <w:r w:rsidR="00127639">
              <w:t>)</w:t>
            </w:r>
            <w:r w:rsidRPr="007A385D">
              <w:t xml:space="preserve">transmissions relying on </w:t>
            </w:r>
            <w:proofErr w:type="spellStart"/>
            <w:r w:rsidRPr="007A385D">
              <w:t>gNB</w:t>
            </w:r>
            <w:proofErr w:type="spellEnd"/>
            <w:r w:rsidRPr="007A385D">
              <w:t xml:space="preserve"> packet decoding result</w:t>
            </w:r>
            <w:r w:rsidR="00A90EB8">
              <w:t>.</w:t>
            </w:r>
          </w:p>
        </w:tc>
        <w:tc>
          <w:tcPr>
            <w:tcW w:w="2453" w:type="dxa"/>
            <w:hideMark/>
          </w:tcPr>
          <w:p w14:paraId="72E39058" w14:textId="6B8D4AE9" w:rsidR="007A385D" w:rsidRPr="007A385D" w:rsidRDefault="007A385D">
            <w:r w:rsidRPr="007A385D">
              <w:t>High reliability</w:t>
            </w:r>
            <w:r w:rsidRPr="007A385D">
              <w:br/>
              <w:t>High latency</w:t>
            </w:r>
            <w:r w:rsidRPr="007A385D">
              <w:br/>
            </w:r>
          </w:p>
        </w:tc>
      </w:tr>
      <w:tr w:rsidR="007A385D" w:rsidRPr="007A385D" w14:paraId="2DA80E15" w14:textId="77777777" w:rsidTr="007A385D">
        <w:trPr>
          <w:trHeight w:val="870"/>
        </w:trPr>
        <w:tc>
          <w:tcPr>
            <w:tcW w:w="416" w:type="dxa"/>
            <w:noWrap/>
            <w:hideMark/>
          </w:tcPr>
          <w:p w14:paraId="79321214" w14:textId="77777777" w:rsidR="007A385D" w:rsidRPr="007A385D" w:rsidRDefault="007A385D" w:rsidP="007A385D">
            <w:r w:rsidRPr="007A385D">
              <w:t>2</w:t>
            </w:r>
          </w:p>
        </w:tc>
        <w:tc>
          <w:tcPr>
            <w:tcW w:w="2333" w:type="dxa"/>
            <w:hideMark/>
          </w:tcPr>
          <w:p w14:paraId="10EC7D68" w14:textId="77777777" w:rsidR="007A385D" w:rsidRPr="007A385D" w:rsidRDefault="007A385D">
            <w:r w:rsidRPr="007A385D">
              <w:t>HARQ disabled</w:t>
            </w:r>
            <w:r w:rsidRPr="007A385D">
              <w:br/>
              <w:t>(HARQ with single transmission)</w:t>
            </w:r>
          </w:p>
        </w:tc>
        <w:tc>
          <w:tcPr>
            <w:tcW w:w="4542" w:type="dxa"/>
            <w:hideMark/>
          </w:tcPr>
          <w:p w14:paraId="5B93C73C" w14:textId="3A0786D9" w:rsidR="007A385D" w:rsidRPr="007A385D" w:rsidRDefault="007A385D">
            <w:r w:rsidRPr="007A385D">
              <w:t xml:space="preserve">HARQ </w:t>
            </w:r>
            <w:r w:rsidR="00127639">
              <w:t xml:space="preserve">transmission </w:t>
            </w:r>
            <w:r w:rsidRPr="007A385D">
              <w:t xml:space="preserve">not relying on </w:t>
            </w:r>
            <w:proofErr w:type="spellStart"/>
            <w:r w:rsidRPr="007A385D">
              <w:t>gNB</w:t>
            </w:r>
            <w:proofErr w:type="spellEnd"/>
            <w:r w:rsidRPr="007A385D">
              <w:t xml:space="preserve"> packet decoding result, with one-shot data transmission and no retransmission</w:t>
            </w:r>
            <w:r w:rsidR="00A90EB8">
              <w:t>.</w:t>
            </w:r>
          </w:p>
        </w:tc>
        <w:tc>
          <w:tcPr>
            <w:tcW w:w="2453" w:type="dxa"/>
            <w:hideMark/>
          </w:tcPr>
          <w:p w14:paraId="4F4F3B70" w14:textId="5B3EFD74" w:rsidR="007C0B42" w:rsidRPr="005E688A" w:rsidRDefault="007A385D">
            <w:pPr>
              <w:rPr>
                <w:highlight w:val="cyan"/>
              </w:rPr>
            </w:pPr>
            <w:r w:rsidRPr="007A385D">
              <w:t>Low reliability</w:t>
            </w:r>
            <w:r w:rsidR="0009055C">
              <w:t xml:space="preserve"> (note)</w:t>
            </w:r>
            <w:r w:rsidRPr="007A385D">
              <w:t xml:space="preserve">  </w:t>
            </w:r>
            <w:r w:rsidRPr="007A385D">
              <w:br/>
              <w:t>Low latency</w:t>
            </w:r>
            <w:r w:rsidRPr="007A385D">
              <w:br/>
            </w:r>
          </w:p>
        </w:tc>
      </w:tr>
    </w:tbl>
    <w:p w14:paraId="58CEBFC8" w14:textId="510E06F7" w:rsidR="00C2094D" w:rsidRDefault="00C2094D">
      <w:pPr>
        <w:jc w:val="both"/>
      </w:pPr>
      <w:r>
        <w:t xml:space="preserve">Note: </w:t>
      </w:r>
      <w:r w:rsidR="00814889">
        <w:t>Transmission r</w:t>
      </w:r>
      <w:r>
        <w:t xml:space="preserve">eliability </w:t>
      </w:r>
      <w:r w:rsidR="00814889">
        <w:t xml:space="preserve">may </w:t>
      </w:r>
      <w:r>
        <w:t>rely on</w:t>
      </w:r>
      <w:r w:rsidR="00814889">
        <w:t xml:space="preserve"> many factors, such as</w:t>
      </w:r>
      <w:r>
        <w:t xml:space="preserve"> link adaptation</w:t>
      </w:r>
      <w:r w:rsidR="00814889">
        <w:t xml:space="preserve"> and retransmission</w:t>
      </w:r>
      <w:r>
        <w:t xml:space="preserve">, while in general low reliability may occur in HARQ disabled </w:t>
      </w:r>
      <w:r w:rsidR="00814889">
        <w:t xml:space="preserve">case </w:t>
      </w:r>
      <w:r>
        <w:t xml:space="preserve">compared with HARQ enabled </w:t>
      </w:r>
      <w:r w:rsidR="00814889">
        <w:t xml:space="preserve">case </w:t>
      </w:r>
      <w:r>
        <w:t xml:space="preserve">with same LA </w:t>
      </w:r>
      <w:r w:rsidR="00E36A1D">
        <w:t>algorithm</w:t>
      </w:r>
      <w:r>
        <w:t>.</w:t>
      </w:r>
    </w:p>
    <w:p w14:paraId="3F83E61E" w14:textId="12977F7E" w:rsidR="00A90EB8" w:rsidRDefault="007A385D" w:rsidP="005E688A">
      <w:pPr>
        <w:jc w:val="both"/>
      </w:pPr>
      <w:r>
        <w:t xml:space="preserve">Furthermore, </w:t>
      </w:r>
      <w:r w:rsidR="00A90EB8">
        <w:t xml:space="preserve">to lower the residual BLER, particularly in case HARQ feedback is disabled, scheduling of multiple transmissions of the same TB was discussed and agreed in RAN2#107 meeting. </w:t>
      </w:r>
      <w:r w:rsidR="00A90EB8" w:rsidRPr="00856B5A">
        <w:t>In UL</w:t>
      </w:r>
      <w:r w:rsidR="00A90EB8">
        <w:t xml:space="preserve"> data transmission</w:t>
      </w:r>
      <w:r w:rsidR="00A90EB8" w:rsidRPr="00856B5A">
        <w:t>, multiple transmissions of the same TB in a bundle</w:t>
      </w:r>
      <w:r w:rsidR="00A90EB8">
        <w:t xml:space="preserve"> (</w:t>
      </w:r>
      <w:r w:rsidR="00A90EB8" w:rsidRPr="00856B5A">
        <w:t xml:space="preserve">with </w:t>
      </w:r>
      <w:proofErr w:type="spellStart"/>
      <w:r w:rsidR="00A90EB8" w:rsidRPr="00856B5A">
        <w:t>pusch-AggregationFactor</w:t>
      </w:r>
      <w:proofErr w:type="spellEnd"/>
      <w:r w:rsidR="00A90EB8" w:rsidRPr="00856B5A">
        <w:t xml:space="preserve">&gt;1) and </w:t>
      </w:r>
      <w:r w:rsidR="00A90EB8">
        <w:t>m</w:t>
      </w:r>
      <w:r w:rsidR="00A90EB8" w:rsidRPr="00856B5A">
        <w:t>ultiple transmissions of the same TB (with same HARQ process without the NDI being toggled)</w:t>
      </w:r>
      <w:r w:rsidR="00A90EB8">
        <w:t xml:space="preserve"> were also agreed. </w:t>
      </w:r>
      <w:r w:rsidR="0055292C">
        <w:t xml:space="preserve">These two multiple transmissions of the same TB </w:t>
      </w:r>
      <w:r w:rsidR="005E324E">
        <w:t>are</w:t>
      </w:r>
      <w:r w:rsidR="00A90EB8">
        <w:t xml:space="preserve"> on top of HARQ disabled and HARQ enabled scheme which will help improve transmission </w:t>
      </w:r>
      <w:r w:rsidR="0018560C">
        <w:rPr>
          <w:rFonts w:eastAsia="MS Mincho"/>
          <w:szCs w:val="24"/>
          <w:lang w:val="en-US" w:eastAsia="en-GB"/>
        </w:rPr>
        <w:t>robustness</w:t>
      </w:r>
      <w:r w:rsidR="0018560C">
        <w:t xml:space="preserve"> </w:t>
      </w:r>
      <w:r w:rsidR="008444F5">
        <w:t>and bring more (re)transmission scheme</w:t>
      </w:r>
      <w:r w:rsidR="0018560C">
        <w:t xml:space="preserve"> solutions</w:t>
      </w:r>
      <w:r w:rsidR="008444F5">
        <w:t xml:space="preserve"> in UL.</w:t>
      </w:r>
    </w:p>
    <w:p w14:paraId="4DCEEAFA" w14:textId="19BDC592" w:rsidR="00577A1C" w:rsidRDefault="00577A1C" w:rsidP="005E688A">
      <w:pPr>
        <w:jc w:val="both"/>
      </w:pPr>
      <w:r>
        <w:t>The criteria to decide the</w:t>
      </w:r>
      <w:r w:rsidR="00FA2959">
        <w:t xml:space="preserve"> UL HARQ </w:t>
      </w:r>
      <w:r w:rsidR="0018560C">
        <w:t>retransmission schemes (e.g. HARQ enabled/HARQ disabled with additional multiple transmission</w:t>
      </w:r>
      <w:r w:rsidR="00D60D95">
        <w:t>s</w:t>
      </w:r>
      <w:r w:rsidR="0018560C">
        <w:t xml:space="preserve"> of the same TB or not) are</w:t>
      </w:r>
      <w:r>
        <w:t xml:space="preserve"> </w:t>
      </w:r>
      <w:proofErr w:type="gramStart"/>
      <w:r>
        <w:t>similar to</w:t>
      </w:r>
      <w:proofErr w:type="gramEnd"/>
      <w:r>
        <w:t xml:space="preserve"> DL</w:t>
      </w:r>
      <w:r w:rsidR="008444F5">
        <w:t>. F</w:t>
      </w:r>
      <w:r>
        <w:t>or example:</w:t>
      </w:r>
    </w:p>
    <w:p w14:paraId="2793C8C3" w14:textId="77777777" w:rsidR="00D60D95" w:rsidRPr="003C6034" w:rsidRDefault="00D60D95" w:rsidP="005E688A">
      <w:pPr>
        <w:pStyle w:val="ListParagraph"/>
        <w:numPr>
          <w:ilvl w:val="0"/>
          <w:numId w:val="13"/>
        </w:numPr>
        <w:jc w:val="both"/>
      </w:pPr>
      <w:r w:rsidRPr="003C6034">
        <w:t>Service requirements in terms of reliability</w:t>
      </w:r>
      <w:r>
        <w:t>,</w:t>
      </w:r>
      <w:r w:rsidRPr="003C6034">
        <w:t xml:space="preserve"> e.g. </w:t>
      </w:r>
      <w:r>
        <w:t xml:space="preserve">HARQ enabled </w:t>
      </w:r>
      <w:r w:rsidRPr="003C6034">
        <w:t>for high reliability and disable</w:t>
      </w:r>
      <w:r>
        <w:t>d</w:t>
      </w:r>
      <w:r w:rsidRPr="003C6034">
        <w:t xml:space="preserve"> for low reliability </w:t>
      </w:r>
    </w:p>
    <w:p w14:paraId="16195582" w14:textId="4F16EFBF" w:rsidR="00577A1C" w:rsidRPr="005E688A" w:rsidRDefault="00577A1C" w:rsidP="005E688A">
      <w:pPr>
        <w:pStyle w:val="ListParagraph"/>
        <w:numPr>
          <w:ilvl w:val="0"/>
          <w:numId w:val="13"/>
        </w:numPr>
        <w:jc w:val="both"/>
      </w:pPr>
      <w:r w:rsidRPr="003C6034">
        <w:t>Service requirements in terms of throughput</w:t>
      </w:r>
      <w:r w:rsidRPr="005E688A">
        <w:t xml:space="preserve">, e.g. </w:t>
      </w:r>
      <w:r w:rsidR="0018560C" w:rsidRPr="005E688A">
        <w:t xml:space="preserve">HARQ </w:t>
      </w:r>
      <w:r w:rsidR="008444F5" w:rsidRPr="005E688A">
        <w:t>enable</w:t>
      </w:r>
      <w:r w:rsidR="0018560C" w:rsidRPr="005E688A">
        <w:t>d</w:t>
      </w:r>
      <w:r w:rsidR="008444F5" w:rsidRPr="005E688A">
        <w:t xml:space="preserve"> for</w:t>
      </w:r>
      <w:r w:rsidRPr="005E688A">
        <w:t xml:space="preserve"> low rate service with small and infrequent packets and disable</w:t>
      </w:r>
      <w:r w:rsidR="0018560C" w:rsidRPr="005E688A">
        <w:t>d</w:t>
      </w:r>
      <w:r w:rsidRPr="005E688A">
        <w:t xml:space="preserve"> for high rate </w:t>
      </w:r>
      <w:proofErr w:type="spellStart"/>
      <w:r w:rsidRPr="005E688A">
        <w:t>eMBB</w:t>
      </w:r>
      <w:proofErr w:type="spellEnd"/>
      <w:r w:rsidRPr="005E688A">
        <w:t xml:space="preserve"> services </w:t>
      </w:r>
    </w:p>
    <w:p w14:paraId="63CFA044" w14:textId="6BFCC7D9" w:rsidR="004A01E9" w:rsidRPr="00D60D95" w:rsidRDefault="004A01E9" w:rsidP="005E688A">
      <w:pPr>
        <w:jc w:val="both"/>
        <w:rPr>
          <w:b/>
        </w:rPr>
      </w:pPr>
      <w:r w:rsidRPr="00D60D95">
        <w:rPr>
          <w:b/>
        </w:rPr>
        <w:t xml:space="preserve">Observation 2: Service requirements in terms of throughput, reliability, latency and RTT should be criteria for </w:t>
      </w:r>
      <w:r w:rsidR="00D60D95" w:rsidRPr="00D60D95">
        <w:rPr>
          <w:b/>
        </w:rPr>
        <w:t xml:space="preserve">UL HARQ </w:t>
      </w:r>
      <w:r w:rsidR="00974A62">
        <w:rPr>
          <w:b/>
        </w:rPr>
        <w:t>(</w:t>
      </w:r>
      <w:r w:rsidR="00D60D95" w:rsidRPr="00D60D95">
        <w:rPr>
          <w:b/>
        </w:rPr>
        <w:t>re</w:t>
      </w:r>
      <w:r w:rsidR="00974A62">
        <w:rPr>
          <w:b/>
        </w:rPr>
        <w:t>)</w:t>
      </w:r>
      <w:r w:rsidR="00D60D95" w:rsidRPr="00D60D95">
        <w:rPr>
          <w:b/>
        </w:rPr>
        <w:t xml:space="preserve">transmission schemes </w:t>
      </w:r>
      <w:r w:rsidR="00212566">
        <w:rPr>
          <w:b/>
        </w:rPr>
        <w:t xml:space="preserve">decision </w:t>
      </w:r>
      <w:r w:rsidR="00D60D95" w:rsidRPr="00D60D95">
        <w:rPr>
          <w:b/>
        </w:rPr>
        <w:t>(e.g. HARQ enabled/HARQ disabled with additional multiple transmission</w:t>
      </w:r>
      <w:r w:rsidR="00D60D95">
        <w:rPr>
          <w:b/>
        </w:rPr>
        <w:t>s</w:t>
      </w:r>
      <w:r w:rsidR="00D60D95" w:rsidRPr="00D60D95">
        <w:rPr>
          <w:b/>
        </w:rPr>
        <w:t xml:space="preserve"> of the same TB or not) </w:t>
      </w:r>
      <w:r w:rsidR="008444F5" w:rsidRPr="00D60D95">
        <w:rPr>
          <w:b/>
        </w:rPr>
        <w:t>for</w:t>
      </w:r>
      <w:r w:rsidRPr="00D60D95">
        <w:rPr>
          <w:b/>
        </w:rPr>
        <w:t xml:space="preserve"> UL</w:t>
      </w:r>
      <w:r w:rsidR="008444F5" w:rsidRPr="00D60D95">
        <w:rPr>
          <w:b/>
        </w:rPr>
        <w:t xml:space="preserve"> data transmission</w:t>
      </w:r>
      <w:r w:rsidRPr="00D60D95">
        <w:rPr>
          <w:b/>
        </w:rPr>
        <w:t>.</w:t>
      </w:r>
    </w:p>
    <w:p w14:paraId="08A3E70C" w14:textId="4FBEF9B4" w:rsidR="007A385D" w:rsidRDefault="007A385D" w:rsidP="005E688A">
      <w:pPr>
        <w:jc w:val="both"/>
      </w:pPr>
      <w:r>
        <w:t>To s</w:t>
      </w:r>
      <w:r w:rsidRPr="008C1ECB">
        <w:t xml:space="preserve">upport differentiated </w:t>
      </w:r>
      <w:r w:rsidR="003C4541">
        <w:t xml:space="preserve">QoS </w:t>
      </w:r>
      <w:r w:rsidRPr="008C1ECB">
        <w:t>services with different requirement</w:t>
      </w:r>
      <w:r>
        <w:t xml:space="preserve"> (e.g. reliability</w:t>
      </w:r>
      <w:r w:rsidR="003C4541">
        <w:t>, latency, throughput</w:t>
      </w:r>
      <w:r>
        <w:t>)</w:t>
      </w:r>
      <w:r w:rsidRPr="008C1ECB">
        <w:t xml:space="preserve"> within one UE</w:t>
      </w:r>
      <w:r>
        <w:t xml:space="preserve">, there will be one UE has </w:t>
      </w:r>
      <w:r w:rsidR="003C4541">
        <w:t xml:space="preserve">different </w:t>
      </w:r>
      <w:r w:rsidR="004D7FCF">
        <w:t>(</w:t>
      </w:r>
      <w:r w:rsidR="003C4541">
        <w:t>re</w:t>
      </w:r>
      <w:r w:rsidR="004D7FCF">
        <w:t>)</w:t>
      </w:r>
      <w:r w:rsidR="003C4541">
        <w:t xml:space="preserve">transmission scheme (i.e. </w:t>
      </w:r>
      <w:r w:rsidR="004D7FCF">
        <w:t>(re)</w:t>
      </w:r>
      <w:r w:rsidR="003C4541">
        <w:t>transmission requirement)</w:t>
      </w:r>
      <w:r>
        <w:t>.</w:t>
      </w:r>
    </w:p>
    <w:p w14:paraId="4E8DCF84" w14:textId="76F5CBA3" w:rsidR="00212566" w:rsidRPr="003C4541" w:rsidRDefault="00212566" w:rsidP="005E688A">
      <w:pPr>
        <w:jc w:val="both"/>
        <w:rPr>
          <w:b/>
        </w:rPr>
      </w:pPr>
      <w:r w:rsidRPr="003C4541">
        <w:rPr>
          <w:b/>
        </w:rPr>
        <w:t xml:space="preserve">Observation </w:t>
      </w:r>
      <w:r w:rsidR="003C4541" w:rsidRPr="003C4541">
        <w:rPr>
          <w:b/>
        </w:rPr>
        <w:t>3</w:t>
      </w:r>
      <w:r w:rsidRPr="003C4541">
        <w:rPr>
          <w:b/>
        </w:rPr>
        <w:t xml:space="preserve">. Different </w:t>
      </w:r>
      <w:r w:rsidR="009E4314">
        <w:rPr>
          <w:b/>
        </w:rPr>
        <w:t>(</w:t>
      </w:r>
      <w:r w:rsidRPr="003C4541">
        <w:rPr>
          <w:b/>
        </w:rPr>
        <w:t>re</w:t>
      </w:r>
      <w:r w:rsidR="009E4314">
        <w:rPr>
          <w:b/>
        </w:rPr>
        <w:t>)</w:t>
      </w:r>
      <w:r w:rsidRPr="003C4541">
        <w:rPr>
          <w:b/>
        </w:rPr>
        <w:t>transmission scheme</w:t>
      </w:r>
      <w:r w:rsidR="003C4541" w:rsidRPr="003C4541">
        <w:rPr>
          <w:b/>
        </w:rPr>
        <w:t>s</w:t>
      </w:r>
      <w:r w:rsidRPr="003C4541">
        <w:rPr>
          <w:b/>
        </w:rPr>
        <w:t xml:space="preserve"> (i.e. </w:t>
      </w:r>
      <w:r w:rsidR="009E4314">
        <w:rPr>
          <w:b/>
        </w:rPr>
        <w:t>(re)</w:t>
      </w:r>
      <w:r w:rsidRPr="003C4541">
        <w:rPr>
          <w:b/>
        </w:rPr>
        <w:t>transmission requirement</w:t>
      </w:r>
      <w:r w:rsidR="003C4541" w:rsidRPr="003C4541">
        <w:rPr>
          <w:b/>
        </w:rPr>
        <w:t>s</w:t>
      </w:r>
      <w:r w:rsidRPr="003C4541">
        <w:rPr>
          <w:b/>
        </w:rPr>
        <w:t>)</w:t>
      </w:r>
      <w:r w:rsidR="009E4314">
        <w:rPr>
          <w:b/>
        </w:rPr>
        <w:t xml:space="preserve"> may</w:t>
      </w:r>
      <w:r w:rsidRPr="003C4541">
        <w:rPr>
          <w:b/>
        </w:rPr>
        <w:t xml:space="preserve"> exist in one UE to support different traffic QoS requirements.</w:t>
      </w:r>
    </w:p>
    <w:p w14:paraId="65628F22" w14:textId="3DEFD403" w:rsidR="00F71603" w:rsidRDefault="00F71603" w:rsidP="00C62876">
      <w:pPr>
        <w:jc w:val="both"/>
        <w:rPr>
          <w:rFonts w:cs="Arial"/>
          <w:color w:val="000000" w:themeColor="text1"/>
        </w:rPr>
      </w:pPr>
      <w:r>
        <w:rPr>
          <w:rFonts w:cs="Arial"/>
          <w:color w:val="000000" w:themeColor="text1"/>
        </w:rPr>
        <w:t xml:space="preserve">In UL, it is </w:t>
      </w:r>
      <w:r w:rsidRPr="002E006F">
        <w:rPr>
          <w:rFonts w:cs="Arial"/>
          <w:color w:val="000000" w:themeColor="text1"/>
        </w:rPr>
        <w:t xml:space="preserve">UE </w:t>
      </w:r>
      <w:r>
        <w:rPr>
          <w:rFonts w:cs="Arial"/>
          <w:color w:val="000000" w:themeColor="text1"/>
        </w:rPr>
        <w:t xml:space="preserve">who </w:t>
      </w:r>
      <w:r w:rsidRPr="002E006F">
        <w:rPr>
          <w:rFonts w:cs="Arial"/>
          <w:color w:val="000000" w:themeColor="text1"/>
        </w:rPr>
        <w:t>will multiplex the packet from different service</w:t>
      </w:r>
      <w:r>
        <w:rPr>
          <w:rFonts w:cs="Arial"/>
          <w:color w:val="000000" w:themeColor="text1"/>
        </w:rPr>
        <w:t xml:space="preserve">s </w:t>
      </w:r>
      <w:r w:rsidRPr="002E006F">
        <w:rPr>
          <w:rFonts w:cs="Arial"/>
          <w:color w:val="000000" w:themeColor="text1"/>
        </w:rPr>
        <w:t>(logical channel</w:t>
      </w:r>
      <w:r>
        <w:rPr>
          <w:rFonts w:cs="Arial"/>
          <w:color w:val="000000" w:themeColor="text1"/>
        </w:rPr>
        <w:t>s</w:t>
      </w:r>
      <w:r w:rsidR="004072CD">
        <w:rPr>
          <w:rFonts w:cs="Arial"/>
          <w:color w:val="000000" w:themeColor="text1"/>
        </w:rPr>
        <w:t>, LCHs</w:t>
      </w:r>
      <w:r w:rsidRPr="002E006F">
        <w:rPr>
          <w:rFonts w:cs="Arial"/>
          <w:color w:val="000000" w:themeColor="text1"/>
        </w:rPr>
        <w:t xml:space="preserve">) into one MAC PDU based on </w:t>
      </w:r>
      <w:proofErr w:type="gramStart"/>
      <w:r w:rsidRPr="002E006F">
        <w:rPr>
          <w:rFonts w:cs="Arial"/>
          <w:color w:val="000000" w:themeColor="text1"/>
        </w:rPr>
        <w:t>LCP</w:t>
      </w:r>
      <w:r>
        <w:rPr>
          <w:rFonts w:cs="Arial"/>
          <w:color w:val="000000" w:themeColor="text1"/>
        </w:rPr>
        <w:t>(</w:t>
      </w:r>
      <w:proofErr w:type="gramEnd"/>
      <w:r w:rsidRPr="002E006F">
        <w:rPr>
          <w:rFonts w:cs="Arial"/>
          <w:color w:val="000000" w:themeColor="text1"/>
        </w:rPr>
        <w:t>Logical Channel Prioritization</w:t>
      </w:r>
      <w:r>
        <w:rPr>
          <w:rFonts w:cs="Arial"/>
          <w:color w:val="000000" w:themeColor="text1"/>
        </w:rPr>
        <w:t>)</w:t>
      </w:r>
      <w:r w:rsidRPr="002E006F">
        <w:rPr>
          <w:rFonts w:cs="Arial"/>
          <w:color w:val="000000" w:themeColor="text1"/>
        </w:rPr>
        <w:t xml:space="preserve"> procedure. In legacy LTE and NR system, it is always assumed that the HARQ functionality is always on. Therefore, the legacy LCP (38.321 section 5.4.3.1 Logical Channel Prioritization) has no restriction on multiplexing the data from different service. But in NTN system, if the data from different service with different QoS requirement are multiplexing into one MAC PDU</w:t>
      </w:r>
      <w:r>
        <w:rPr>
          <w:rFonts w:cs="Arial"/>
          <w:color w:val="000000" w:themeColor="text1"/>
        </w:rPr>
        <w:t xml:space="preserve"> as legacy LCP</w:t>
      </w:r>
      <w:r w:rsidRPr="002E006F">
        <w:rPr>
          <w:rFonts w:cs="Arial"/>
          <w:color w:val="000000" w:themeColor="text1"/>
        </w:rPr>
        <w:t xml:space="preserve">, then it is hard for the </w:t>
      </w:r>
      <w:proofErr w:type="spellStart"/>
      <w:r w:rsidRPr="002E006F">
        <w:rPr>
          <w:rFonts w:cs="Arial"/>
          <w:color w:val="000000" w:themeColor="text1"/>
        </w:rPr>
        <w:t>gNB</w:t>
      </w:r>
      <w:proofErr w:type="spellEnd"/>
      <w:r w:rsidRPr="002E006F">
        <w:rPr>
          <w:rFonts w:cs="Arial"/>
          <w:color w:val="000000" w:themeColor="text1"/>
        </w:rPr>
        <w:t xml:space="preserve"> to determine the </w:t>
      </w:r>
      <w:r w:rsidR="00974A62">
        <w:rPr>
          <w:rFonts w:cs="Arial"/>
          <w:color w:val="000000" w:themeColor="text1"/>
        </w:rPr>
        <w:t>(</w:t>
      </w:r>
      <w:r w:rsidRPr="002E006F">
        <w:rPr>
          <w:rFonts w:cs="Arial"/>
          <w:color w:val="000000" w:themeColor="text1"/>
        </w:rPr>
        <w:t>re</w:t>
      </w:r>
      <w:r w:rsidR="00974A62">
        <w:rPr>
          <w:rFonts w:cs="Arial"/>
          <w:color w:val="000000" w:themeColor="text1"/>
        </w:rPr>
        <w:t>)</w:t>
      </w:r>
      <w:r w:rsidRPr="002E006F">
        <w:rPr>
          <w:rFonts w:cs="Arial"/>
          <w:color w:val="000000" w:themeColor="text1"/>
        </w:rPr>
        <w:t xml:space="preserve">transmission scheme </w:t>
      </w:r>
      <w:r>
        <w:rPr>
          <w:rFonts w:cs="Arial"/>
          <w:color w:val="000000" w:themeColor="text1"/>
        </w:rPr>
        <w:t xml:space="preserve">for the MAC PDU </w:t>
      </w:r>
      <w:r>
        <w:rPr>
          <w:rFonts w:cs="Arial" w:hint="eastAsia"/>
          <w:color w:val="000000" w:themeColor="text1"/>
          <w:lang w:eastAsia="zh-CN"/>
        </w:rPr>
        <w:t>t</w:t>
      </w:r>
      <w:r>
        <w:rPr>
          <w:rFonts w:cs="Arial"/>
          <w:color w:val="000000" w:themeColor="text1"/>
          <w:lang w:eastAsia="zh-CN"/>
        </w:rPr>
        <w:t xml:space="preserve">o guarantee the QoS of different services, </w:t>
      </w:r>
      <w:r w:rsidRPr="002E006F">
        <w:rPr>
          <w:rFonts w:cs="Arial"/>
          <w:color w:val="000000" w:themeColor="text1"/>
        </w:rPr>
        <w:t>e</w:t>
      </w:r>
      <w:r w:rsidR="00974A62">
        <w:rPr>
          <w:rFonts w:cs="Arial"/>
          <w:color w:val="000000" w:themeColor="text1"/>
        </w:rPr>
        <w:t>.</w:t>
      </w:r>
      <w:r w:rsidRPr="002E006F">
        <w:rPr>
          <w:rFonts w:cs="Arial"/>
          <w:color w:val="000000" w:themeColor="text1"/>
        </w:rPr>
        <w:t>g</w:t>
      </w:r>
      <w:r w:rsidR="00974A62">
        <w:rPr>
          <w:rFonts w:cs="Arial"/>
          <w:color w:val="000000" w:themeColor="text1"/>
        </w:rPr>
        <w:t>.</w:t>
      </w:r>
      <w:r w:rsidRPr="002E006F">
        <w:rPr>
          <w:rFonts w:cs="Arial"/>
          <w:color w:val="000000" w:themeColor="text1"/>
        </w:rPr>
        <w:t xml:space="preserve"> to enable the HARQ </w:t>
      </w:r>
      <w:r>
        <w:rPr>
          <w:rFonts w:cs="Arial"/>
          <w:color w:val="000000" w:themeColor="text1"/>
        </w:rPr>
        <w:t xml:space="preserve">retransmission as legacy </w:t>
      </w:r>
      <w:r w:rsidRPr="002E006F">
        <w:rPr>
          <w:rFonts w:cs="Arial"/>
          <w:color w:val="000000" w:themeColor="text1"/>
        </w:rPr>
        <w:t>or</w:t>
      </w:r>
      <w:r>
        <w:rPr>
          <w:rFonts w:cs="Arial"/>
          <w:color w:val="000000" w:themeColor="text1"/>
        </w:rPr>
        <w:t xml:space="preserve"> </w:t>
      </w:r>
      <w:r w:rsidR="001861E8">
        <w:rPr>
          <w:rFonts w:cs="Arial"/>
          <w:color w:val="000000" w:themeColor="text1"/>
        </w:rPr>
        <w:t xml:space="preserve">disable </w:t>
      </w:r>
      <w:r>
        <w:rPr>
          <w:rFonts w:cs="Arial"/>
          <w:color w:val="000000" w:themeColor="text1"/>
        </w:rPr>
        <w:t xml:space="preserve">retransmission scheme for a MAC </w:t>
      </w:r>
      <w:r>
        <w:rPr>
          <w:rFonts w:cs="Arial" w:hint="eastAsia"/>
          <w:color w:val="000000" w:themeColor="text1"/>
          <w:lang w:eastAsia="zh-CN"/>
        </w:rPr>
        <w:t>PDU</w:t>
      </w:r>
      <w:r>
        <w:rPr>
          <w:rFonts w:cs="Arial"/>
          <w:color w:val="000000" w:themeColor="text1"/>
        </w:rPr>
        <w:t xml:space="preserve"> </w:t>
      </w:r>
      <w:r>
        <w:rPr>
          <w:rFonts w:cs="Arial" w:hint="eastAsia"/>
          <w:color w:val="000000" w:themeColor="text1"/>
          <w:lang w:eastAsia="zh-CN"/>
        </w:rPr>
        <w:t>with</w:t>
      </w:r>
      <w:r>
        <w:rPr>
          <w:rFonts w:cs="Arial"/>
          <w:color w:val="000000" w:themeColor="text1"/>
        </w:rPr>
        <w:t xml:space="preserve"> mixed QoS traffic? </w:t>
      </w:r>
    </w:p>
    <w:p w14:paraId="473304E5" w14:textId="56D35236" w:rsidR="001861E8" w:rsidRPr="001861E8" w:rsidRDefault="001861E8" w:rsidP="005E688A">
      <w:pPr>
        <w:jc w:val="both"/>
        <w:rPr>
          <w:b/>
        </w:rPr>
      </w:pPr>
      <w:r w:rsidRPr="001861E8">
        <w:rPr>
          <w:b/>
        </w:rPr>
        <w:t>Observation 4. Legacy LCP in UE cannot differentiate QoS requirement for different services, which cannot support preferred retransmission scheme for each service when UE transmitting TBS multiplexed with mixed QoS requirement traffics.</w:t>
      </w:r>
    </w:p>
    <w:p w14:paraId="0C9B67EE" w14:textId="5F055F89" w:rsidR="008931F1" w:rsidRDefault="008931F1" w:rsidP="005E688A">
      <w:pPr>
        <w:jc w:val="both"/>
        <w:rPr>
          <w:rFonts w:cs="Arial"/>
          <w:color w:val="000000" w:themeColor="text1"/>
        </w:rPr>
      </w:pPr>
      <w:proofErr w:type="gramStart"/>
      <w:r w:rsidRPr="00F73C57">
        <w:rPr>
          <w:rFonts w:cs="Arial"/>
          <w:color w:val="000000" w:themeColor="text1"/>
        </w:rPr>
        <w:t>In order to</w:t>
      </w:r>
      <w:proofErr w:type="gramEnd"/>
      <w:r w:rsidRPr="00F73C57">
        <w:rPr>
          <w:rFonts w:cs="Arial"/>
          <w:color w:val="000000" w:themeColor="text1"/>
        </w:rPr>
        <w:t xml:space="preserve"> </w:t>
      </w:r>
      <w:r w:rsidR="00F73C57" w:rsidRPr="00F73C57">
        <w:t xml:space="preserve">differentiate QoS requirement for different services in LCP, NW should </w:t>
      </w:r>
      <w:r w:rsidRPr="00F73C57">
        <w:rPr>
          <w:rFonts w:cs="Arial"/>
          <w:color w:val="000000" w:themeColor="text1"/>
        </w:rPr>
        <w:t xml:space="preserve">inform UE </w:t>
      </w:r>
      <w:r w:rsidR="00F73C57" w:rsidRPr="00F73C57">
        <w:rPr>
          <w:rFonts w:cs="Arial"/>
          <w:color w:val="000000" w:themeColor="text1"/>
        </w:rPr>
        <w:t xml:space="preserve">the </w:t>
      </w:r>
      <w:r w:rsidR="00C2463C">
        <w:rPr>
          <w:rFonts w:cs="Arial"/>
          <w:color w:val="000000" w:themeColor="text1"/>
        </w:rPr>
        <w:t>(</w:t>
      </w:r>
      <w:r w:rsidR="00F73C57" w:rsidRPr="00F73C57">
        <w:t>re</w:t>
      </w:r>
      <w:r w:rsidR="00C2463C">
        <w:t>)</w:t>
      </w:r>
      <w:r w:rsidR="00F73C57" w:rsidRPr="00F73C57">
        <w:t>transmission schemes (i.e. (re)transmission requirement) of each service</w:t>
      </w:r>
      <w:r w:rsidR="004072CD">
        <w:t xml:space="preserve"> (LCH)</w:t>
      </w:r>
      <w:r w:rsidR="00F73C57" w:rsidRPr="00F73C57">
        <w:t xml:space="preserve"> via RRC.</w:t>
      </w:r>
    </w:p>
    <w:p w14:paraId="220FE2D6" w14:textId="7AEB5CA8" w:rsidR="008931F1" w:rsidRDefault="00F73C57" w:rsidP="005E688A">
      <w:pPr>
        <w:jc w:val="both"/>
        <w:rPr>
          <w:rFonts w:cs="Arial"/>
          <w:color w:val="000000" w:themeColor="text1"/>
        </w:rPr>
      </w:pPr>
      <w:r>
        <w:rPr>
          <w:rFonts w:cs="Arial"/>
          <w:color w:val="000000" w:themeColor="text1"/>
        </w:rPr>
        <w:t xml:space="preserve">Please note, this is different from what </w:t>
      </w:r>
      <w:r w:rsidR="00C2463C">
        <w:rPr>
          <w:rFonts w:cs="Arial"/>
          <w:color w:val="000000" w:themeColor="text1"/>
        </w:rPr>
        <w:t>RAN2</w:t>
      </w:r>
      <w:r>
        <w:rPr>
          <w:rFonts w:cs="Arial"/>
          <w:color w:val="000000" w:themeColor="text1"/>
        </w:rPr>
        <w:t xml:space="preserve"> discussed on RAN2#107 meeting that</w:t>
      </w:r>
      <w:r w:rsidR="004072CD">
        <w:rPr>
          <w:rFonts w:cs="Arial"/>
          <w:color w:val="000000" w:themeColor="text1"/>
        </w:rPr>
        <w:t xml:space="preserve"> </w:t>
      </w:r>
      <w:bookmarkStart w:id="0" w:name="_Hlk15539677"/>
      <w:r w:rsidR="004072CD" w:rsidRPr="004072CD">
        <w:t>enabling / disabling of HARQ feedback on a per Logical Channel basis</w:t>
      </w:r>
      <w:r w:rsidR="004072CD">
        <w:rPr>
          <w:b/>
        </w:rPr>
        <w:t>.</w:t>
      </w:r>
      <w:bookmarkEnd w:id="0"/>
      <w:r w:rsidR="004072CD">
        <w:rPr>
          <w:b/>
        </w:rPr>
        <w:t xml:space="preserve"> </w:t>
      </w:r>
      <w:r w:rsidR="004072CD" w:rsidRPr="004072CD">
        <w:t>As</w:t>
      </w:r>
      <w:r w:rsidRPr="004072CD">
        <w:rPr>
          <w:rFonts w:cs="Arial"/>
          <w:color w:val="000000" w:themeColor="text1"/>
        </w:rPr>
        <w:t xml:space="preserve"> </w:t>
      </w:r>
      <w:r>
        <w:rPr>
          <w:rFonts w:cs="Arial"/>
          <w:color w:val="000000" w:themeColor="text1"/>
        </w:rPr>
        <w:t xml:space="preserve">for DL, </w:t>
      </w:r>
      <w:proofErr w:type="spellStart"/>
      <w:r>
        <w:rPr>
          <w:rFonts w:cs="Arial"/>
          <w:color w:val="000000" w:themeColor="text1"/>
        </w:rPr>
        <w:t>gNB</w:t>
      </w:r>
      <w:proofErr w:type="spellEnd"/>
      <w:r>
        <w:rPr>
          <w:rFonts w:cs="Arial"/>
          <w:color w:val="000000" w:themeColor="text1"/>
        </w:rPr>
        <w:t xml:space="preserve"> </w:t>
      </w:r>
      <w:r w:rsidR="006E310C">
        <w:rPr>
          <w:rFonts w:cs="Arial"/>
          <w:color w:val="000000" w:themeColor="text1"/>
        </w:rPr>
        <w:t xml:space="preserve">may be </w:t>
      </w:r>
      <w:r>
        <w:rPr>
          <w:rFonts w:cs="Arial"/>
          <w:color w:val="000000" w:themeColor="text1"/>
        </w:rPr>
        <w:t>smart enough to multiplex the different QoS packet into corresponding MAC PDU</w:t>
      </w:r>
      <w:r w:rsidR="00C2463C">
        <w:rPr>
          <w:rFonts w:cs="Arial"/>
          <w:color w:val="000000" w:themeColor="text1"/>
        </w:rPr>
        <w:t xml:space="preserve"> so LCH level based HARQ feedback disable/enable is not neede</w:t>
      </w:r>
      <w:r w:rsidR="004072CD">
        <w:rPr>
          <w:rFonts w:cs="Arial"/>
          <w:color w:val="000000" w:themeColor="text1"/>
        </w:rPr>
        <w:t>d</w:t>
      </w:r>
      <w:r>
        <w:rPr>
          <w:rFonts w:cs="Arial"/>
          <w:color w:val="000000" w:themeColor="text1"/>
        </w:rPr>
        <w:t>.</w:t>
      </w:r>
      <w:r w:rsidR="004072CD">
        <w:rPr>
          <w:rFonts w:cs="Arial"/>
          <w:color w:val="000000" w:themeColor="text1"/>
        </w:rPr>
        <w:t xml:space="preserve"> In UL, it is </w:t>
      </w:r>
      <w:r w:rsidR="004072CD" w:rsidRPr="002E006F">
        <w:rPr>
          <w:rFonts w:cs="Arial"/>
          <w:color w:val="000000" w:themeColor="text1"/>
        </w:rPr>
        <w:t xml:space="preserve">UE </w:t>
      </w:r>
      <w:r w:rsidR="004072CD">
        <w:rPr>
          <w:rFonts w:cs="Arial"/>
          <w:color w:val="000000" w:themeColor="text1"/>
        </w:rPr>
        <w:t xml:space="preserve">who </w:t>
      </w:r>
      <w:r w:rsidR="004072CD" w:rsidRPr="002E006F">
        <w:rPr>
          <w:rFonts w:cs="Arial"/>
          <w:color w:val="000000" w:themeColor="text1"/>
        </w:rPr>
        <w:t>will multiplex the packet</w:t>
      </w:r>
      <w:r w:rsidR="00B62C56">
        <w:rPr>
          <w:rFonts w:cs="Arial"/>
          <w:color w:val="000000" w:themeColor="text1"/>
        </w:rPr>
        <w:t>s</w:t>
      </w:r>
      <w:r w:rsidR="004072CD" w:rsidRPr="002E006F">
        <w:rPr>
          <w:rFonts w:cs="Arial"/>
          <w:color w:val="000000" w:themeColor="text1"/>
        </w:rPr>
        <w:t xml:space="preserve"> from different service</w:t>
      </w:r>
      <w:r w:rsidR="004072CD">
        <w:rPr>
          <w:rFonts w:cs="Arial"/>
          <w:color w:val="000000" w:themeColor="text1"/>
        </w:rPr>
        <w:t xml:space="preserve">s </w:t>
      </w:r>
      <w:r w:rsidR="004072CD" w:rsidRPr="002E006F">
        <w:rPr>
          <w:rFonts w:cs="Arial"/>
          <w:color w:val="000000" w:themeColor="text1"/>
        </w:rPr>
        <w:t>(logical channel</w:t>
      </w:r>
      <w:r w:rsidR="004072CD">
        <w:rPr>
          <w:rFonts w:cs="Arial"/>
          <w:color w:val="000000" w:themeColor="text1"/>
        </w:rPr>
        <w:t>s</w:t>
      </w:r>
      <w:r w:rsidR="004072CD" w:rsidRPr="002E006F">
        <w:rPr>
          <w:rFonts w:cs="Arial"/>
          <w:color w:val="000000" w:themeColor="text1"/>
        </w:rPr>
        <w:t>) into one MAC PDU based on LCP</w:t>
      </w:r>
      <w:r w:rsidR="006E5BFE">
        <w:rPr>
          <w:rFonts w:cs="Arial"/>
          <w:color w:val="000000" w:themeColor="text1"/>
        </w:rPr>
        <w:t xml:space="preserve"> </w:t>
      </w:r>
      <w:r w:rsidR="004072CD" w:rsidRPr="002E006F">
        <w:rPr>
          <w:rFonts w:cs="Arial"/>
          <w:color w:val="000000" w:themeColor="text1"/>
        </w:rPr>
        <w:t>procedure</w:t>
      </w:r>
      <w:r w:rsidR="004072CD">
        <w:rPr>
          <w:rFonts w:cs="Arial"/>
          <w:color w:val="000000" w:themeColor="text1"/>
        </w:rPr>
        <w:t xml:space="preserve"> thus RRC signalling is needed</w:t>
      </w:r>
      <w:r w:rsidR="009C57A8">
        <w:rPr>
          <w:rFonts w:cs="Arial"/>
          <w:color w:val="000000" w:themeColor="text1"/>
        </w:rPr>
        <w:t xml:space="preserve"> to inform </w:t>
      </w:r>
      <w:r w:rsidR="00C034C2">
        <w:rPr>
          <w:rFonts w:cs="Arial"/>
          <w:color w:val="000000" w:themeColor="text1"/>
        </w:rPr>
        <w:t xml:space="preserve">UE each </w:t>
      </w:r>
      <w:r w:rsidR="009C57A8">
        <w:rPr>
          <w:rFonts w:cs="Arial"/>
          <w:color w:val="000000" w:themeColor="text1"/>
        </w:rPr>
        <w:t>LCH</w:t>
      </w:r>
      <w:r w:rsidR="00C034C2">
        <w:rPr>
          <w:rFonts w:cs="Arial"/>
          <w:color w:val="000000" w:themeColor="text1"/>
        </w:rPr>
        <w:t>’s</w:t>
      </w:r>
      <w:r w:rsidR="009C57A8">
        <w:rPr>
          <w:rFonts w:cs="Arial"/>
          <w:color w:val="000000" w:themeColor="text1"/>
        </w:rPr>
        <w:t xml:space="preserve"> QoS requirement</w:t>
      </w:r>
      <w:r w:rsidR="004072CD">
        <w:rPr>
          <w:rFonts w:cs="Arial"/>
          <w:color w:val="000000" w:themeColor="text1"/>
        </w:rPr>
        <w:t>.</w:t>
      </w:r>
      <w:r w:rsidR="00205B6A">
        <w:rPr>
          <w:rFonts w:cs="Arial"/>
          <w:color w:val="000000" w:themeColor="text1"/>
        </w:rPr>
        <w:t xml:space="preserve"> </w:t>
      </w:r>
    </w:p>
    <w:p w14:paraId="32C9FA59" w14:textId="76DFE8DE" w:rsidR="008931F1" w:rsidRPr="00C11C16" w:rsidRDefault="008931F1" w:rsidP="005E688A">
      <w:pPr>
        <w:jc w:val="both"/>
        <w:rPr>
          <w:b/>
        </w:rPr>
      </w:pPr>
      <w:r w:rsidRPr="00C11C16">
        <w:rPr>
          <w:b/>
        </w:rPr>
        <w:t xml:space="preserve">Proposal1: </w:t>
      </w:r>
      <w:r w:rsidR="00BD72EF">
        <w:rPr>
          <w:b/>
        </w:rPr>
        <w:t>T</w:t>
      </w:r>
      <w:r w:rsidRPr="00C11C16">
        <w:rPr>
          <w:b/>
        </w:rPr>
        <w:t xml:space="preserve">he </w:t>
      </w:r>
      <w:r w:rsidR="002431E5">
        <w:rPr>
          <w:b/>
        </w:rPr>
        <w:t xml:space="preserve">UL </w:t>
      </w:r>
      <w:r w:rsidR="009C57A8">
        <w:rPr>
          <w:b/>
        </w:rPr>
        <w:t>(</w:t>
      </w:r>
      <w:r w:rsidRPr="00C11C16">
        <w:rPr>
          <w:b/>
        </w:rPr>
        <w:t>re</w:t>
      </w:r>
      <w:r w:rsidR="009C57A8">
        <w:rPr>
          <w:b/>
        </w:rPr>
        <w:t>)</w:t>
      </w:r>
      <w:r w:rsidRPr="00C11C16">
        <w:rPr>
          <w:b/>
        </w:rPr>
        <w:t xml:space="preserve">transmission schemes (i.e. (re)transmission requirement) of each </w:t>
      </w:r>
      <w:r w:rsidR="00BD72EF">
        <w:rPr>
          <w:b/>
        </w:rPr>
        <w:t xml:space="preserve">logical channel </w:t>
      </w:r>
      <w:r w:rsidR="00F745C6">
        <w:rPr>
          <w:b/>
        </w:rPr>
        <w:t>(LCH</w:t>
      </w:r>
      <w:r w:rsidR="00BD72EF">
        <w:rPr>
          <w:b/>
        </w:rPr>
        <w:t xml:space="preserve">) </w:t>
      </w:r>
      <w:r w:rsidRPr="00C11C16">
        <w:rPr>
          <w:b/>
        </w:rPr>
        <w:t xml:space="preserve">should be NW configurable </w:t>
      </w:r>
      <w:r w:rsidR="0086281A">
        <w:rPr>
          <w:b/>
        </w:rPr>
        <w:t>and inform</w:t>
      </w:r>
      <w:r w:rsidR="00CE337D">
        <w:rPr>
          <w:b/>
        </w:rPr>
        <w:t>ed to</w:t>
      </w:r>
      <w:r w:rsidR="0086281A">
        <w:rPr>
          <w:b/>
        </w:rPr>
        <w:t xml:space="preserve"> UE </w:t>
      </w:r>
      <w:r w:rsidRPr="00C11C16">
        <w:rPr>
          <w:b/>
        </w:rPr>
        <w:t xml:space="preserve">via RRC. </w:t>
      </w:r>
      <w:r w:rsidR="00D65FD6">
        <w:rPr>
          <w:b/>
        </w:rPr>
        <w:t>T</w:t>
      </w:r>
      <w:r w:rsidR="00D65FD6" w:rsidRPr="00C11C16">
        <w:rPr>
          <w:b/>
        </w:rPr>
        <w:t xml:space="preserve">he </w:t>
      </w:r>
      <w:r w:rsidR="00D65FD6">
        <w:rPr>
          <w:b/>
        </w:rPr>
        <w:t>UL (</w:t>
      </w:r>
      <w:r w:rsidR="00D65FD6" w:rsidRPr="00C11C16">
        <w:rPr>
          <w:b/>
        </w:rPr>
        <w:t>re</w:t>
      </w:r>
      <w:r w:rsidR="00D65FD6">
        <w:rPr>
          <w:b/>
        </w:rPr>
        <w:t>)</w:t>
      </w:r>
      <w:r w:rsidR="00D65FD6" w:rsidRPr="00C11C16">
        <w:rPr>
          <w:b/>
        </w:rPr>
        <w:t>transmission schemes</w:t>
      </w:r>
      <w:r w:rsidR="00D65FD6">
        <w:rPr>
          <w:b/>
        </w:rPr>
        <w:t xml:space="preserve"> include HARQ enabled</w:t>
      </w:r>
      <w:r w:rsidR="004C78BB">
        <w:rPr>
          <w:b/>
        </w:rPr>
        <w:t xml:space="preserve">, </w:t>
      </w:r>
      <w:r w:rsidR="00D65FD6">
        <w:rPr>
          <w:b/>
        </w:rPr>
        <w:t xml:space="preserve">HARQ disabled and </w:t>
      </w:r>
      <w:r w:rsidR="00D65FD6" w:rsidRPr="004C78BB">
        <w:rPr>
          <w:b/>
        </w:rPr>
        <w:t>multiple transmissions of the same TB on top of HARQ enabled/disabled.</w:t>
      </w:r>
    </w:p>
    <w:p w14:paraId="080D052B" w14:textId="04130467" w:rsidR="00B20E52" w:rsidRDefault="002431E5" w:rsidP="005E688A">
      <w:pPr>
        <w:jc w:val="both"/>
        <w:rPr>
          <w:rFonts w:cs="Arial"/>
        </w:rPr>
      </w:pPr>
      <w:r w:rsidRPr="006E5BFE">
        <w:rPr>
          <w:rFonts w:cs="Arial"/>
        </w:rPr>
        <w:lastRenderedPageBreak/>
        <w:t xml:space="preserve">The </w:t>
      </w:r>
      <w:proofErr w:type="spellStart"/>
      <w:r w:rsidRPr="006E5BFE">
        <w:rPr>
          <w:rFonts w:cs="Arial"/>
        </w:rPr>
        <w:t>gNB</w:t>
      </w:r>
      <w:proofErr w:type="spellEnd"/>
      <w:r w:rsidRPr="006E5BFE">
        <w:rPr>
          <w:rFonts w:cs="Arial"/>
        </w:rPr>
        <w:t xml:space="preserve"> will schedule the resources and determine the </w:t>
      </w:r>
      <w:r w:rsidR="005E10C6">
        <w:rPr>
          <w:rFonts w:cs="Arial"/>
        </w:rPr>
        <w:t>(</w:t>
      </w:r>
      <w:r w:rsidRPr="006E5BFE">
        <w:rPr>
          <w:rFonts w:cs="Arial"/>
        </w:rPr>
        <w:t>re</w:t>
      </w:r>
      <w:r w:rsidR="005E10C6">
        <w:rPr>
          <w:rFonts w:cs="Arial"/>
        </w:rPr>
        <w:t>)</w:t>
      </w:r>
      <w:r w:rsidRPr="006E5BFE">
        <w:rPr>
          <w:rFonts w:cs="Arial"/>
        </w:rPr>
        <w:t xml:space="preserve">transmission scheme for each UL grant based on available information such as the channel quality, buffer status of different logical channel group </w:t>
      </w:r>
      <w:r w:rsidR="00F745C6" w:rsidRPr="006E5BFE">
        <w:rPr>
          <w:rFonts w:cs="Arial"/>
        </w:rPr>
        <w:t xml:space="preserve">in BSR </w:t>
      </w:r>
      <w:r w:rsidRPr="006E5BFE">
        <w:rPr>
          <w:rFonts w:cs="Arial"/>
        </w:rPr>
        <w:t>etc</w:t>
      </w:r>
      <w:r w:rsidR="00F745C6" w:rsidRPr="006E5BFE">
        <w:rPr>
          <w:rFonts w:cs="Arial"/>
        </w:rPr>
        <w:t>.</w:t>
      </w:r>
      <w:r w:rsidRPr="006E5BFE">
        <w:rPr>
          <w:rFonts w:cs="Arial"/>
        </w:rPr>
        <w:t xml:space="preserve"> </w:t>
      </w:r>
      <w:r w:rsidR="009C57A8" w:rsidRPr="006E5BFE">
        <w:rPr>
          <w:rFonts w:cs="Arial"/>
        </w:rPr>
        <w:t>Then t</w:t>
      </w:r>
      <w:r w:rsidR="00F745C6" w:rsidRPr="006E5BFE">
        <w:rPr>
          <w:rFonts w:cs="Arial"/>
        </w:rPr>
        <w:t xml:space="preserve">he UE </w:t>
      </w:r>
      <w:r w:rsidR="006E5BFE" w:rsidRPr="006E5BFE">
        <w:rPr>
          <w:rFonts w:cs="Arial"/>
        </w:rPr>
        <w:t>will</w:t>
      </w:r>
      <w:r w:rsidR="00F745C6" w:rsidRPr="006E5BFE">
        <w:rPr>
          <w:rFonts w:cs="Arial"/>
        </w:rPr>
        <w:t xml:space="preserve"> perform LCP procedure </w:t>
      </w:r>
      <w:r w:rsidR="009C57A8" w:rsidRPr="006E5BFE">
        <w:rPr>
          <w:rFonts w:cs="Arial"/>
        </w:rPr>
        <w:t xml:space="preserve">to </w:t>
      </w:r>
      <w:r w:rsidR="00E2319C" w:rsidRPr="006E5BFE">
        <w:rPr>
          <w:rFonts w:cs="Arial"/>
        </w:rPr>
        <w:t>select the</w:t>
      </w:r>
      <w:r w:rsidR="009C57A8" w:rsidRPr="006E5BFE">
        <w:rPr>
          <w:rFonts w:cs="Arial"/>
        </w:rPr>
        <w:t xml:space="preserve"> </w:t>
      </w:r>
      <w:r w:rsidR="006E5BFE" w:rsidRPr="006E5BFE">
        <w:rPr>
          <w:rFonts w:cs="Arial"/>
        </w:rPr>
        <w:t xml:space="preserve">appropriate </w:t>
      </w:r>
      <w:r w:rsidR="009C57A8" w:rsidRPr="006E5BFE">
        <w:rPr>
          <w:rFonts w:cs="Arial"/>
        </w:rPr>
        <w:t xml:space="preserve">LCH to </w:t>
      </w:r>
      <w:r w:rsidR="00E2319C" w:rsidRPr="006E5BFE">
        <w:rPr>
          <w:rFonts w:cs="Arial"/>
        </w:rPr>
        <w:t xml:space="preserve">multiplex </w:t>
      </w:r>
      <w:r w:rsidR="005E10C6">
        <w:rPr>
          <w:rFonts w:cs="Arial"/>
        </w:rPr>
        <w:t xml:space="preserve">it </w:t>
      </w:r>
      <w:r w:rsidR="00E2319C" w:rsidRPr="006E5BFE">
        <w:rPr>
          <w:rFonts w:cs="Arial"/>
        </w:rPr>
        <w:t xml:space="preserve">into </w:t>
      </w:r>
      <w:r w:rsidR="009C57A8" w:rsidRPr="006E5BFE">
        <w:rPr>
          <w:rFonts w:cs="Arial"/>
        </w:rPr>
        <w:t>UL grant</w:t>
      </w:r>
      <w:r w:rsidR="006E5BFE" w:rsidRPr="006E5BFE">
        <w:rPr>
          <w:rFonts w:cs="Arial"/>
        </w:rPr>
        <w:t xml:space="preserve"> </w:t>
      </w:r>
      <w:r w:rsidR="00B20E52">
        <w:rPr>
          <w:rFonts w:cs="Arial"/>
        </w:rPr>
        <w:t xml:space="preserve">TBS </w:t>
      </w:r>
      <w:r w:rsidR="006E5BFE" w:rsidRPr="006E5BFE">
        <w:rPr>
          <w:rFonts w:cs="Arial"/>
        </w:rPr>
        <w:t xml:space="preserve">with specific (re)transmission scheme. </w:t>
      </w:r>
      <w:r w:rsidR="00BD72EF" w:rsidRPr="00BD72EF">
        <w:t>To guarantee the QoS of each service</w:t>
      </w:r>
      <w:r w:rsidR="00BD72EF">
        <w:t xml:space="preserve"> </w:t>
      </w:r>
      <w:r w:rsidR="00BD72EF" w:rsidRPr="00BD72EF">
        <w:t xml:space="preserve">(LCH), only the LCH </w:t>
      </w:r>
      <w:r w:rsidR="00C030E8">
        <w:t xml:space="preserve">whose </w:t>
      </w:r>
      <w:r w:rsidR="00BD72EF" w:rsidRPr="00BD72EF">
        <w:t>configured retransmission scheme requirement</w:t>
      </w:r>
      <w:r w:rsidR="00BD72EF">
        <w:t xml:space="preserve"> </w:t>
      </w:r>
      <w:r w:rsidR="00BD72EF" w:rsidRPr="00BD72EF">
        <w:t xml:space="preserve">(via RRC) </w:t>
      </w:r>
      <w:r w:rsidR="00C030E8">
        <w:t xml:space="preserve">is exactly same </w:t>
      </w:r>
      <w:r w:rsidR="00BD72EF" w:rsidRPr="00BD72EF">
        <w:t xml:space="preserve">as the UL grant (re)transmission scheme type can be selected to </w:t>
      </w:r>
      <w:r w:rsidR="00C030E8">
        <w:t>multiplex into</w:t>
      </w:r>
      <w:r w:rsidR="00BD72EF" w:rsidRPr="00BD72EF">
        <w:t xml:space="preserve"> this UL grant.</w:t>
      </w:r>
    </w:p>
    <w:p w14:paraId="14491DD6" w14:textId="726C1548" w:rsidR="00E2319C" w:rsidRDefault="00E2319C" w:rsidP="005E688A">
      <w:pPr>
        <w:jc w:val="both"/>
        <w:rPr>
          <w:b/>
        </w:rPr>
      </w:pPr>
      <w:r w:rsidRPr="00B20E52">
        <w:rPr>
          <w:b/>
        </w:rPr>
        <w:t xml:space="preserve">Proposal2: For UL grant, different </w:t>
      </w:r>
      <w:r w:rsidR="006E5BFE" w:rsidRPr="00B20E52">
        <w:rPr>
          <w:b/>
        </w:rPr>
        <w:t>(</w:t>
      </w:r>
      <w:r w:rsidRPr="00B20E52">
        <w:rPr>
          <w:b/>
        </w:rPr>
        <w:t>re</w:t>
      </w:r>
      <w:r w:rsidR="006E5BFE" w:rsidRPr="00B20E52">
        <w:rPr>
          <w:b/>
        </w:rPr>
        <w:t>)</w:t>
      </w:r>
      <w:r w:rsidRPr="00B20E52">
        <w:rPr>
          <w:b/>
        </w:rPr>
        <w:t>transmission scheme should be signalled to UE together with UL grant by DCI</w:t>
      </w:r>
      <w:r w:rsidR="0004331C">
        <w:rPr>
          <w:b/>
        </w:rPr>
        <w:t xml:space="preserve">. How to </w:t>
      </w:r>
      <w:r w:rsidR="00D4273F">
        <w:rPr>
          <w:b/>
        </w:rPr>
        <w:t xml:space="preserve">signal </w:t>
      </w:r>
      <w:r w:rsidR="00D4273F" w:rsidRPr="00B20E52">
        <w:rPr>
          <w:b/>
        </w:rPr>
        <w:t>(</w:t>
      </w:r>
      <w:r w:rsidR="0004331C" w:rsidRPr="00B20E52">
        <w:rPr>
          <w:b/>
        </w:rPr>
        <w:t xml:space="preserve">re)transmission scheme </w:t>
      </w:r>
      <w:r w:rsidR="0004331C">
        <w:rPr>
          <w:b/>
        </w:rPr>
        <w:t xml:space="preserve">to UE </w:t>
      </w:r>
      <w:r w:rsidRPr="00B20E52">
        <w:rPr>
          <w:b/>
        </w:rPr>
        <w:t>should be considered by RAN1.</w:t>
      </w:r>
    </w:p>
    <w:p w14:paraId="02B53268" w14:textId="244F9E34" w:rsidR="00C030E8" w:rsidRDefault="00C030E8" w:rsidP="005E688A">
      <w:pPr>
        <w:jc w:val="both"/>
        <w:rPr>
          <w:rFonts w:cs="Arial"/>
        </w:rPr>
      </w:pPr>
      <w:r w:rsidRPr="00C030E8">
        <w:rPr>
          <w:b/>
        </w:rPr>
        <w:t xml:space="preserve">Proposal3: For LCP of UE supporting UL grants with different retransmission scheme, the selection of logical channels for each UL grant should </w:t>
      </w:r>
      <w:r w:rsidR="006D1077">
        <w:rPr>
          <w:b/>
        </w:rPr>
        <w:t>map</w:t>
      </w:r>
      <w:r w:rsidRPr="00C030E8">
        <w:rPr>
          <w:b/>
        </w:rPr>
        <w:t xml:space="preserve"> the logical channel’s (re)transmission requirement defined in RRC</w:t>
      </w:r>
      <w:r w:rsidR="00DD47C0">
        <w:rPr>
          <w:b/>
        </w:rPr>
        <w:t xml:space="preserve"> and UL grant (re)transmission scheme</w:t>
      </w:r>
      <w:r w:rsidR="00D4273F">
        <w:rPr>
          <w:b/>
        </w:rPr>
        <w:t xml:space="preserve"> via DCI</w:t>
      </w:r>
      <w:r w:rsidRPr="00C030E8">
        <w:rPr>
          <w:b/>
        </w:rPr>
        <w:t xml:space="preserve">. </w:t>
      </w:r>
    </w:p>
    <w:p w14:paraId="0EC75101" w14:textId="13C35C80" w:rsidR="00BD72EF" w:rsidRDefault="00BD72EF" w:rsidP="005E688A">
      <w:pPr>
        <w:jc w:val="both"/>
      </w:pPr>
      <w:r>
        <w:t xml:space="preserve">For logical channel with bearer in RLC AM mode, the transmission </w:t>
      </w:r>
      <w:r w:rsidRPr="00CF238E">
        <w:t>robustness</w:t>
      </w:r>
      <w:r>
        <w:t xml:space="preserve"> can be improved by RLC ARQ function</w:t>
      </w:r>
      <w:r w:rsidR="009C1C00">
        <w:t>.</w:t>
      </w:r>
      <w:r>
        <w:t xml:space="preserve"> </w:t>
      </w:r>
      <w:r w:rsidR="009C1C00">
        <w:t>W</w:t>
      </w:r>
      <w:r>
        <w:t xml:space="preserve">hile for </w:t>
      </w:r>
      <w:r w:rsidRPr="00F34C90">
        <w:t>MAC CEs</w:t>
      </w:r>
      <w:r>
        <w:t>, it</w:t>
      </w:r>
      <w:r w:rsidRPr="00F34C90">
        <w:t xml:space="preserve"> has no RLC ARQ functions at all, the </w:t>
      </w:r>
      <w:r>
        <w:t>MAC CE transmission reliability can only rely on the MAC</w:t>
      </w:r>
      <w:r>
        <w:rPr>
          <w:rFonts w:hint="eastAsia"/>
          <w:lang w:eastAsia="zh-CN"/>
        </w:rPr>
        <w:t>/PHY</w:t>
      </w:r>
      <w:r>
        <w:t xml:space="preserve"> layer enhancements.</w:t>
      </w:r>
    </w:p>
    <w:p w14:paraId="0F7B559A" w14:textId="59DC5BB7" w:rsidR="00BD72EF" w:rsidRDefault="00BD72EF" w:rsidP="005E688A">
      <w:pPr>
        <w:jc w:val="both"/>
        <w:rPr>
          <w:b/>
        </w:rPr>
      </w:pPr>
      <w:r w:rsidRPr="00F73C57">
        <w:rPr>
          <w:b/>
        </w:rPr>
        <w:t xml:space="preserve">Observation 5: MAC CE transmission has no RLC ARQ mechanism thus it can only rely on MAC/PHY layer enhancements to improve transmission robustness, which can be regarded as one special service requirement in NTN. </w:t>
      </w:r>
    </w:p>
    <w:p w14:paraId="18C094E4" w14:textId="77777777" w:rsidR="0088287A" w:rsidRDefault="0088287A" w:rsidP="005E688A">
      <w:pPr>
        <w:jc w:val="both"/>
        <w:rPr>
          <w:lang w:eastAsia="ko-KR"/>
        </w:rPr>
      </w:pPr>
      <w:r>
        <w:t xml:space="preserve">As MAC CE reliability is key for some feature to work normally, such as UL Configured Grant (e.g. for </w:t>
      </w:r>
      <w:r>
        <w:rPr>
          <w:lang w:eastAsia="ko-KR"/>
        </w:rPr>
        <w:t xml:space="preserve">Configured Grant Confirmation MAC CE, the </w:t>
      </w:r>
      <w:r>
        <w:t xml:space="preserve">reliability </w:t>
      </w:r>
      <w:r>
        <w:rPr>
          <w:lang w:eastAsia="ko-KR"/>
        </w:rPr>
        <w:t xml:space="preserve">is critical to let </w:t>
      </w:r>
      <w:proofErr w:type="spellStart"/>
      <w:r>
        <w:rPr>
          <w:lang w:eastAsia="ko-KR"/>
        </w:rPr>
        <w:t>gNB</w:t>
      </w:r>
      <w:proofErr w:type="spellEnd"/>
      <w:r>
        <w:rPr>
          <w:lang w:eastAsia="ko-KR"/>
        </w:rPr>
        <w:t xml:space="preserve"> know CG is activated successfully, otherwise </w:t>
      </w:r>
      <w:proofErr w:type="spellStart"/>
      <w:r>
        <w:rPr>
          <w:lang w:eastAsia="ko-KR"/>
        </w:rPr>
        <w:t>gNB</w:t>
      </w:r>
      <w:proofErr w:type="spellEnd"/>
      <w:r>
        <w:rPr>
          <w:lang w:eastAsia="ko-KR"/>
        </w:rPr>
        <w:t xml:space="preserve"> and UE will out of sync), </w:t>
      </w:r>
      <w:r w:rsidRPr="005C589F">
        <w:rPr>
          <w:lang w:eastAsia="ko-KR"/>
        </w:rPr>
        <w:t xml:space="preserve">it is </w:t>
      </w:r>
      <w:r>
        <w:rPr>
          <w:lang w:eastAsia="ko-KR"/>
        </w:rPr>
        <w:t>important to m</w:t>
      </w:r>
      <w:r w:rsidRPr="005C589F">
        <w:rPr>
          <w:lang w:eastAsia="ko-KR"/>
        </w:rPr>
        <w:t xml:space="preserve">ake sure MAC CE can be transmitted in </w:t>
      </w:r>
      <w:r>
        <w:rPr>
          <w:rFonts w:hint="eastAsia"/>
          <w:lang w:eastAsia="zh-CN"/>
        </w:rPr>
        <w:t>high</w:t>
      </w:r>
      <w:r>
        <w:rPr>
          <w:lang w:eastAsia="ko-KR"/>
        </w:rPr>
        <w:t xml:space="preserve"> </w:t>
      </w:r>
      <w:r w:rsidRPr="005C589F">
        <w:rPr>
          <w:lang w:eastAsia="ko-KR"/>
        </w:rPr>
        <w:t>reliability</w:t>
      </w:r>
      <w:r>
        <w:rPr>
          <w:lang w:eastAsia="ko-KR"/>
        </w:rPr>
        <w:t xml:space="preserve"> for </w:t>
      </w:r>
      <w:r w:rsidRPr="005C589F">
        <w:rPr>
          <w:lang w:eastAsia="ko-KR"/>
        </w:rPr>
        <w:t xml:space="preserve">NTN UE.  </w:t>
      </w:r>
    </w:p>
    <w:p w14:paraId="5792C128" w14:textId="77777777" w:rsidR="00977912" w:rsidRPr="00977912" w:rsidRDefault="00977912" w:rsidP="005E688A">
      <w:pPr>
        <w:jc w:val="both"/>
        <w:rPr>
          <w:b/>
        </w:rPr>
      </w:pPr>
      <w:r w:rsidRPr="00977912">
        <w:rPr>
          <w:b/>
        </w:rPr>
        <w:t>Proposal4: RAN2 should consider how to guarantee MAC CE transmission reliability and latency for UE supporting UL grants with different retransmission scheme.</w:t>
      </w:r>
    </w:p>
    <w:p w14:paraId="79A308FA" w14:textId="77777777" w:rsidR="00800D89" w:rsidRDefault="00800D89" w:rsidP="002E58B5"/>
    <w:p w14:paraId="5FF2457F" w14:textId="1A57AFD0" w:rsidR="00A209D6" w:rsidRPr="006E13D1" w:rsidRDefault="009B3976" w:rsidP="00A209D6">
      <w:pPr>
        <w:pStyle w:val="Heading1"/>
      </w:pPr>
      <w:r>
        <w:t>3</w:t>
      </w:r>
      <w:r w:rsidR="00A209D6" w:rsidRPr="006E13D1">
        <w:tab/>
      </w:r>
      <w:r w:rsidR="008C3057">
        <w:t>Conclusion</w:t>
      </w:r>
    </w:p>
    <w:p w14:paraId="60449C3F" w14:textId="4A0482AC" w:rsidR="00A209D6" w:rsidRDefault="00A07957" w:rsidP="00A209D6">
      <w:r w:rsidRPr="00DC02CA">
        <w:t xml:space="preserve">Base on the discussion in section 2, </w:t>
      </w:r>
      <w:r>
        <w:t xml:space="preserve">we have </w:t>
      </w:r>
      <w:r w:rsidRPr="00A07957">
        <w:t>following observations and proposals:</w:t>
      </w:r>
    </w:p>
    <w:p w14:paraId="19DCE2F5" w14:textId="77777777" w:rsidR="00A07957" w:rsidRDefault="00A07957" w:rsidP="00A07957">
      <w:pPr>
        <w:jc w:val="both"/>
        <w:rPr>
          <w:b/>
        </w:rPr>
      </w:pPr>
      <w:r w:rsidRPr="005E688A">
        <w:rPr>
          <w:b/>
        </w:rPr>
        <w:t xml:space="preserve">Observation 1: To avoid UL HARQ stalling during long RTT when max HARQ process number reached, legacy packet decoding result based HARQ transmission/retransmission scheme should not applied for all UL HARQ processes in </w:t>
      </w:r>
      <w:proofErr w:type="spellStart"/>
      <w:r w:rsidRPr="005E688A">
        <w:rPr>
          <w:b/>
        </w:rPr>
        <w:t>gNB</w:t>
      </w:r>
      <w:proofErr w:type="spellEnd"/>
      <w:r w:rsidRPr="005E688A">
        <w:rPr>
          <w:b/>
        </w:rPr>
        <w:t>.</w:t>
      </w:r>
    </w:p>
    <w:p w14:paraId="743DCCE0" w14:textId="77777777" w:rsidR="00A07957" w:rsidRPr="00D60D95" w:rsidRDefault="00A07957" w:rsidP="00A07957">
      <w:pPr>
        <w:jc w:val="both"/>
        <w:rPr>
          <w:b/>
        </w:rPr>
      </w:pPr>
      <w:r w:rsidRPr="00D60D95">
        <w:rPr>
          <w:b/>
        </w:rPr>
        <w:t xml:space="preserve">Observation 2: Service requirements in terms of throughput, reliability, latency and RTT should be criteria for UL HARQ </w:t>
      </w:r>
      <w:r>
        <w:rPr>
          <w:b/>
        </w:rPr>
        <w:t>(</w:t>
      </w:r>
      <w:r w:rsidRPr="00D60D95">
        <w:rPr>
          <w:b/>
        </w:rPr>
        <w:t>re</w:t>
      </w:r>
      <w:r>
        <w:rPr>
          <w:b/>
        </w:rPr>
        <w:t>)</w:t>
      </w:r>
      <w:r w:rsidRPr="00D60D95">
        <w:rPr>
          <w:b/>
        </w:rPr>
        <w:t xml:space="preserve">transmission schemes </w:t>
      </w:r>
      <w:r>
        <w:rPr>
          <w:b/>
        </w:rPr>
        <w:t xml:space="preserve">decision </w:t>
      </w:r>
      <w:r w:rsidRPr="00D60D95">
        <w:rPr>
          <w:b/>
        </w:rPr>
        <w:t>(e.g. HARQ enabled/HARQ disabled with additional multiple transmission</w:t>
      </w:r>
      <w:r>
        <w:rPr>
          <w:b/>
        </w:rPr>
        <w:t>s</w:t>
      </w:r>
      <w:r w:rsidRPr="00D60D95">
        <w:rPr>
          <w:b/>
        </w:rPr>
        <w:t xml:space="preserve"> of the same TB or not) for UL data transmission.</w:t>
      </w:r>
    </w:p>
    <w:p w14:paraId="7BCEE2DB" w14:textId="77777777" w:rsidR="00A07957" w:rsidRPr="003C4541" w:rsidRDefault="00A07957" w:rsidP="00A07957">
      <w:pPr>
        <w:jc w:val="both"/>
        <w:rPr>
          <w:b/>
        </w:rPr>
      </w:pPr>
      <w:r w:rsidRPr="003C4541">
        <w:rPr>
          <w:b/>
        </w:rPr>
        <w:t xml:space="preserve">Observation 3. Different </w:t>
      </w:r>
      <w:r>
        <w:rPr>
          <w:b/>
        </w:rPr>
        <w:t>(</w:t>
      </w:r>
      <w:r w:rsidRPr="003C4541">
        <w:rPr>
          <w:b/>
        </w:rPr>
        <w:t>re</w:t>
      </w:r>
      <w:r>
        <w:rPr>
          <w:b/>
        </w:rPr>
        <w:t>)</w:t>
      </w:r>
      <w:r w:rsidRPr="003C4541">
        <w:rPr>
          <w:b/>
        </w:rPr>
        <w:t xml:space="preserve">transmission schemes (i.e. </w:t>
      </w:r>
      <w:r>
        <w:rPr>
          <w:b/>
        </w:rPr>
        <w:t>(re)</w:t>
      </w:r>
      <w:r w:rsidRPr="003C4541">
        <w:rPr>
          <w:b/>
        </w:rPr>
        <w:t>transmission requirements)</w:t>
      </w:r>
      <w:r>
        <w:rPr>
          <w:b/>
        </w:rPr>
        <w:t xml:space="preserve"> may</w:t>
      </w:r>
      <w:r w:rsidRPr="003C4541">
        <w:rPr>
          <w:b/>
        </w:rPr>
        <w:t xml:space="preserve"> exist in one UE to support different traffic QoS requirements.</w:t>
      </w:r>
    </w:p>
    <w:p w14:paraId="56C2B03D" w14:textId="1DEC0F40" w:rsidR="00A07957" w:rsidRDefault="00A07957" w:rsidP="00A07957">
      <w:pPr>
        <w:jc w:val="both"/>
        <w:rPr>
          <w:b/>
        </w:rPr>
      </w:pPr>
      <w:r w:rsidRPr="001861E8">
        <w:rPr>
          <w:b/>
        </w:rPr>
        <w:t>Observation 4. Legacy LCP in UE cannot differentiate QoS requirement for different services, which cannot support preferred retransmission scheme for each service when UE transmitting TBS multiplexed with mixed QoS requirement traffics.</w:t>
      </w:r>
    </w:p>
    <w:p w14:paraId="391569D2" w14:textId="6430E169" w:rsidR="00A07957" w:rsidRDefault="00A07957" w:rsidP="00A07957">
      <w:pPr>
        <w:jc w:val="both"/>
        <w:rPr>
          <w:b/>
        </w:rPr>
      </w:pPr>
      <w:r w:rsidRPr="00F73C57">
        <w:rPr>
          <w:b/>
        </w:rPr>
        <w:t xml:space="preserve">Observation 5: MAC CE transmission has no RLC ARQ mechanism thus it can only rely on MAC/PHY layer enhancements to improve transmission robustness, which can be regarded as one special service requirement in NTN. </w:t>
      </w:r>
    </w:p>
    <w:p w14:paraId="6025AC32" w14:textId="77777777" w:rsidR="00A07957" w:rsidRPr="00C11C16" w:rsidRDefault="00A07957" w:rsidP="00A07957">
      <w:pPr>
        <w:jc w:val="both"/>
        <w:rPr>
          <w:b/>
        </w:rPr>
      </w:pPr>
      <w:r w:rsidRPr="00C11C16">
        <w:rPr>
          <w:b/>
        </w:rPr>
        <w:t xml:space="preserve">Proposal1: </w:t>
      </w:r>
      <w:r>
        <w:rPr>
          <w:b/>
        </w:rPr>
        <w:t>T</w:t>
      </w:r>
      <w:r w:rsidRPr="00C11C16">
        <w:rPr>
          <w:b/>
        </w:rPr>
        <w:t xml:space="preserve">he </w:t>
      </w:r>
      <w:r>
        <w:rPr>
          <w:b/>
        </w:rPr>
        <w:t>UL (</w:t>
      </w:r>
      <w:r w:rsidRPr="00C11C16">
        <w:rPr>
          <w:b/>
        </w:rPr>
        <w:t>re</w:t>
      </w:r>
      <w:r>
        <w:rPr>
          <w:b/>
        </w:rPr>
        <w:t>)</w:t>
      </w:r>
      <w:r w:rsidRPr="00C11C16">
        <w:rPr>
          <w:b/>
        </w:rPr>
        <w:t xml:space="preserve">transmission schemes (i.e. (re)transmission requirement) of each </w:t>
      </w:r>
      <w:r>
        <w:rPr>
          <w:b/>
        </w:rPr>
        <w:t xml:space="preserve">logical channel (LCH) </w:t>
      </w:r>
      <w:r w:rsidRPr="00C11C16">
        <w:rPr>
          <w:b/>
        </w:rPr>
        <w:t xml:space="preserve">should be NW configurable </w:t>
      </w:r>
      <w:r>
        <w:rPr>
          <w:b/>
        </w:rPr>
        <w:t xml:space="preserve">and informed to UE </w:t>
      </w:r>
      <w:r w:rsidRPr="00C11C16">
        <w:rPr>
          <w:b/>
        </w:rPr>
        <w:t xml:space="preserve">via RRC. </w:t>
      </w:r>
      <w:r>
        <w:rPr>
          <w:b/>
        </w:rPr>
        <w:t>T</w:t>
      </w:r>
      <w:r w:rsidRPr="00C11C16">
        <w:rPr>
          <w:b/>
        </w:rPr>
        <w:t xml:space="preserve">he </w:t>
      </w:r>
      <w:r>
        <w:rPr>
          <w:b/>
        </w:rPr>
        <w:t>UL (</w:t>
      </w:r>
      <w:r w:rsidRPr="00C11C16">
        <w:rPr>
          <w:b/>
        </w:rPr>
        <w:t>re</w:t>
      </w:r>
      <w:r>
        <w:rPr>
          <w:b/>
        </w:rPr>
        <w:t>)</w:t>
      </w:r>
      <w:r w:rsidRPr="00C11C16">
        <w:rPr>
          <w:b/>
        </w:rPr>
        <w:t>transmission schemes</w:t>
      </w:r>
      <w:r>
        <w:rPr>
          <w:b/>
        </w:rPr>
        <w:t xml:space="preserve"> include HARQ enabled, HARQ disabled and </w:t>
      </w:r>
      <w:r w:rsidRPr="004C78BB">
        <w:rPr>
          <w:b/>
        </w:rPr>
        <w:t>multiple transmissions of the same TB on top of HARQ enabled/disabled.</w:t>
      </w:r>
    </w:p>
    <w:p w14:paraId="59FA2AC8" w14:textId="77777777" w:rsidR="00A07957" w:rsidRDefault="00A07957" w:rsidP="00A07957">
      <w:pPr>
        <w:jc w:val="both"/>
        <w:rPr>
          <w:b/>
        </w:rPr>
      </w:pPr>
      <w:r w:rsidRPr="00B20E52">
        <w:rPr>
          <w:b/>
        </w:rPr>
        <w:t>Proposal2: For UL grant, different (re)transmission scheme should be signalled to UE together with UL grant by DCI</w:t>
      </w:r>
      <w:r>
        <w:rPr>
          <w:b/>
        </w:rPr>
        <w:t xml:space="preserve">. How to signal </w:t>
      </w:r>
      <w:r w:rsidRPr="00B20E52">
        <w:rPr>
          <w:b/>
        </w:rPr>
        <w:t xml:space="preserve">(re)transmission scheme </w:t>
      </w:r>
      <w:r>
        <w:rPr>
          <w:b/>
        </w:rPr>
        <w:t xml:space="preserve">to UE </w:t>
      </w:r>
      <w:r w:rsidRPr="00B20E52">
        <w:rPr>
          <w:b/>
        </w:rPr>
        <w:t>should be considered by RAN1.</w:t>
      </w:r>
    </w:p>
    <w:p w14:paraId="6D482547" w14:textId="454C46C8" w:rsidR="00A07957" w:rsidRDefault="00A07957" w:rsidP="00A07957">
      <w:pPr>
        <w:jc w:val="both"/>
        <w:rPr>
          <w:rFonts w:cs="Arial"/>
        </w:rPr>
      </w:pPr>
      <w:r w:rsidRPr="00C030E8">
        <w:rPr>
          <w:b/>
        </w:rPr>
        <w:t xml:space="preserve">Proposal3: For LCP of UE supporting UL grants with different retransmission scheme, the selection of logical channels for each UL grant should </w:t>
      </w:r>
      <w:r w:rsidR="006D1077">
        <w:rPr>
          <w:b/>
        </w:rPr>
        <w:t>map</w:t>
      </w:r>
      <w:r w:rsidRPr="00C030E8">
        <w:rPr>
          <w:b/>
        </w:rPr>
        <w:t xml:space="preserve"> the logical channel’s (re)transmission requirement defined in RRC</w:t>
      </w:r>
      <w:r>
        <w:rPr>
          <w:b/>
        </w:rPr>
        <w:t xml:space="preserve"> and UL grant (re)transmission scheme via DCI</w:t>
      </w:r>
      <w:r w:rsidRPr="00C030E8">
        <w:rPr>
          <w:b/>
        </w:rPr>
        <w:t xml:space="preserve">. </w:t>
      </w:r>
    </w:p>
    <w:p w14:paraId="01E909FD" w14:textId="48E78B6D" w:rsidR="00A07957" w:rsidRDefault="00A07957" w:rsidP="00A07957">
      <w:pPr>
        <w:jc w:val="both"/>
        <w:rPr>
          <w:b/>
        </w:rPr>
      </w:pPr>
      <w:r w:rsidRPr="00977912">
        <w:rPr>
          <w:b/>
        </w:rPr>
        <w:lastRenderedPageBreak/>
        <w:t>Proposal4: RAN2 should consider how to guarantee MAC CE transmission reliability and latency for UE supporting UL grants with different retransmission scheme.</w:t>
      </w:r>
    </w:p>
    <w:p w14:paraId="42C16642" w14:textId="77777777" w:rsidR="00D97D36" w:rsidRDefault="00D97D36" w:rsidP="00D97D36">
      <w:pPr>
        <w:pStyle w:val="Heading1"/>
      </w:pPr>
      <w:r>
        <w:t>4</w:t>
      </w:r>
      <w:r>
        <w:tab/>
        <w:t>Annex: Text proposal for TR 38.821</w:t>
      </w:r>
    </w:p>
    <w:p w14:paraId="107CCCDE" w14:textId="77777777" w:rsidR="00D97D36" w:rsidRPr="00C636F0" w:rsidRDefault="00D97D36" w:rsidP="00D97D36">
      <w:r>
        <w:t>(…)</w:t>
      </w:r>
    </w:p>
    <w:p w14:paraId="1ECC20CA" w14:textId="77777777" w:rsidR="00D97D36" w:rsidRPr="00C636F0" w:rsidRDefault="00D97D36" w:rsidP="00D97D36">
      <w:pPr>
        <w:keepNext/>
        <w:keepLines/>
        <w:spacing w:before="180"/>
        <w:outlineLvl w:val="1"/>
        <w:rPr>
          <w:rFonts w:ascii="Arial" w:hAnsi="Arial"/>
          <w:sz w:val="32"/>
        </w:rPr>
      </w:pPr>
      <w:bookmarkStart w:id="1" w:name="_Toc2952268"/>
      <w:r w:rsidRPr="00C636F0">
        <w:rPr>
          <w:rFonts w:ascii="Arial" w:hAnsi="Arial"/>
          <w:sz w:val="32"/>
        </w:rPr>
        <w:t xml:space="preserve">7.2 </w:t>
      </w:r>
      <w:r w:rsidRPr="00C636F0">
        <w:rPr>
          <w:rFonts w:ascii="Arial" w:hAnsi="Arial"/>
          <w:sz w:val="32"/>
        </w:rPr>
        <w:tab/>
      </w:r>
      <w:r w:rsidRPr="00C636F0">
        <w:rPr>
          <w:rFonts w:ascii="Arial" w:hAnsi="Arial"/>
          <w:sz w:val="32"/>
        </w:rPr>
        <w:tab/>
        <w:t>User plane enhancements</w:t>
      </w:r>
      <w:bookmarkEnd w:id="1"/>
      <w:r w:rsidRPr="00C636F0">
        <w:rPr>
          <w:rFonts w:ascii="Arial" w:hAnsi="Arial"/>
          <w:sz w:val="32"/>
        </w:rPr>
        <w:t xml:space="preserve"> </w:t>
      </w:r>
    </w:p>
    <w:p w14:paraId="1812AB72" w14:textId="77777777" w:rsidR="00D97D36" w:rsidRPr="00C636F0" w:rsidRDefault="00D97D36" w:rsidP="00D97D36">
      <w:pPr>
        <w:keepNext/>
        <w:keepLines/>
        <w:spacing w:before="180"/>
        <w:outlineLvl w:val="1"/>
        <w:rPr>
          <w:rFonts w:ascii="Arial" w:hAnsi="Arial"/>
          <w:sz w:val="32"/>
        </w:rPr>
      </w:pPr>
      <w:bookmarkStart w:id="2" w:name="_Toc2952269"/>
      <w:r w:rsidRPr="00C636F0">
        <w:rPr>
          <w:rFonts w:ascii="Arial" w:hAnsi="Arial"/>
          <w:sz w:val="32"/>
        </w:rPr>
        <w:t xml:space="preserve">7.2.1 </w:t>
      </w:r>
      <w:r w:rsidRPr="00C636F0">
        <w:rPr>
          <w:rFonts w:ascii="Arial" w:hAnsi="Arial"/>
          <w:sz w:val="32"/>
        </w:rPr>
        <w:tab/>
        <w:t>MAC</w:t>
      </w:r>
      <w:bookmarkEnd w:id="2"/>
    </w:p>
    <w:p w14:paraId="1F47E186" w14:textId="77777777" w:rsidR="00D97D36" w:rsidRPr="00C636F0" w:rsidRDefault="00D97D36" w:rsidP="00D97D36">
      <w:pPr>
        <w:keepLines/>
        <w:ind w:left="1135" w:hanging="851"/>
        <w:rPr>
          <w:color w:val="FF0000"/>
          <w:lang w:val="en-US"/>
        </w:rPr>
      </w:pPr>
      <w:r w:rsidRPr="00C636F0">
        <w:rPr>
          <w:color w:val="FF0000"/>
        </w:rPr>
        <w:t xml:space="preserve">Editor’s note: </w:t>
      </w:r>
      <w:r w:rsidRPr="00C636F0">
        <w:rPr>
          <w:color w:val="FF0000"/>
          <w:lang w:val="en-US"/>
        </w:rPr>
        <w:t>RAN2 will study impacts and possible enhancements to the following MAC functions including DRX, HARQ, Random Access procedure</w:t>
      </w:r>
    </w:p>
    <w:p w14:paraId="23A3927F" w14:textId="77777777" w:rsidR="00D97D36" w:rsidRPr="00C636F0" w:rsidRDefault="00D97D36" w:rsidP="00D97D36">
      <w:pPr>
        <w:keepLines/>
        <w:ind w:left="1135" w:hanging="851"/>
        <w:rPr>
          <w:color w:val="FF0000"/>
          <w:lang w:val="en-US"/>
        </w:rPr>
      </w:pPr>
      <w:r w:rsidRPr="00C636F0">
        <w:rPr>
          <w:color w:val="FF0000"/>
        </w:rPr>
        <w:t>Editor’s note: Discussion on 2-step RACH will be postponed until the procedures are more stable</w:t>
      </w:r>
    </w:p>
    <w:p w14:paraId="5537CA2F" w14:textId="77777777" w:rsidR="00D97D36" w:rsidRPr="00C636F0" w:rsidRDefault="00D97D36" w:rsidP="00D97D36">
      <w:pPr>
        <w:keepLines/>
        <w:ind w:left="1135" w:hanging="851"/>
        <w:rPr>
          <w:color w:val="FF0000"/>
          <w:lang w:val="en-US"/>
        </w:rPr>
      </w:pPr>
      <w:r w:rsidRPr="00C636F0">
        <w:rPr>
          <w:color w:val="FF0000"/>
        </w:rPr>
        <w:t>Editor’s note: Both options (enhancing HARQ and disabling HARQ) will be studied</w:t>
      </w:r>
    </w:p>
    <w:p w14:paraId="6F0D4CD8" w14:textId="77777777" w:rsidR="00537EBE" w:rsidRDefault="00537EBE" w:rsidP="00537EBE">
      <w:pPr>
        <w:pStyle w:val="Heading4"/>
        <w:rPr>
          <w:ins w:id="3" w:author="Nokia" w:date="2019-10-04T09:56:00Z"/>
          <w:rFonts w:eastAsia="Calibri"/>
          <w:lang w:val="en-US"/>
        </w:rPr>
      </w:pPr>
      <w:ins w:id="4" w:author="Nokia" w:date="2019-10-04T09:56:00Z">
        <w:r>
          <w:rPr>
            <w:rFonts w:eastAsia="Calibri"/>
            <w:lang w:val="en-US"/>
          </w:rPr>
          <w:t xml:space="preserve">7.2.x.y </w:t>
        </w:r>
        <w:r w:rsidRPr="00FD593D">
          <w:rPr>
            <w:rFonts w:eastAsia="Calibri"/>
            <w:lang w:val="en-US"/>
          </w:rPr>
          <w:t>Multiplexing and assembly</w:t>
        </w:r>
      </w:ins>
    </w:p>
    <w:p w14:paraId="6C49E46A" w14:textId="77777777" w:rsidR="00537EBE" w:rsidRPr="00537EBE" w:rsidRDefault="00537EBE" w:rsidP="00537EBE">
      <w:pPr>
        <w:rPr>
          <w:ins w:id="5" w:author="Nokia" w:date="2019-10-04T09:56:00Z"/>
          <w:u w:val="single"/>
          <w:lang w:eastAsia="zh-CN"/>
        </w:rPr>
      </w:pPr>
      <w:ins w:id="6" w:author="Nokia" w:date="2019-10-04T09:56:00Z">
        <w:r>
          <w:rPr>
            <w:u w:val="single"/>
          </w:rPr>
          <w:t>Problem Statement</w:t>
        </w:r>
      </w:ins>
    </w:p>
    <w:p w14:paraId="69CCB0B7" w14:textId="77777777" w:rsidR="00537EBE" w:rsidRDefault="00537EBE" w:rsidP="00537EBE">
      <w:pPr>
        <w:rPr>
          <w:ins w:id="7" w:author="Nokia" w:date="2019-10-04T09:56:00Z"/>
          <w:rFonts w:eastAsia="Calibri"/>
        </w:rPr>
      </w:pPr>
      <w:ins w:id="8" w:author="Nokia" w:date="2019-10-04T09:56:00Z">
        <w:r w:rsidRPr="00015296">
          <w:rPr>
            <w:rFonts w:eastAsia="Calibri"/>
          </w:rPr>
          <w:t>To support differentiated service requirements (e.g. throughput, reliability) within one UE, there will be one UE has mixed</w:t>
        </w:r>
        <w:r>
          <w:rPr>
            <w:rFonts w:eastAsia="Calibri"/>
          </w:rPr>
          <w:t xml:space="preserve"> </w:t>
        </w:r>
        <w:r w:rsidRPr="00D97D36">
          <w:rPr>
            <w:rFonts w:eastAsia="Calibri"/>
          </w:rPr>
          <w:t xml:space="preserve">(re)transmission </w:t>
        </w:r>
        <w:r>
          <w:rPr>
            <w:rFonts w:eastAsia="Calibri"/>
          </w:rPr>
          <w:t>requirements</w:t>
        </w:r>
        <w:r w:rsidRPr="00D97D36">
          <w:rPr>
            <w:rFonts w:eastAsia="Calibri"/>
          </w:rPr>
          <w:t xml:space="preserve"> (i.e. (re)transmission </w:t>
        </w:r>
        <w:r>
          <w:rPr>
            <w:rFonts w:eastAsia="Calibri"/>
          </w:rPr>
          <w:t xml:space="preserve">scheme) </w:t>
        </w:r>
        <w:r w:rsidRPr="006C3EF5">
          <w:rPr>
            <w:rFonts w:eastAsia="Calibri"/>
          </w:rPr>
          <w:t>for UL data transmission</w:t>
        </w:r>
        <w:r>
          <w:rPr>
            <w:rFonts w:eastAsia="Calibri"/>
          </w:rPr>
          <w:t xml:space="preserve">. </w:t>
        </w:r>
        <w:r w:rsidRPr="00F41769">
          <w:rPr>
            <w:rFonts w:eastAsia="Calibri"/>
          </w:rPr>
          <w:t xml:space="preserve">e.g. </w:t>
        </w:r>
        <w:r>
          <w:rPr>
            <w:rFonts w:eastAsia="Calibri"/>
          </w:rPr>
          <w:t xml:space="preserve">data transmission with </w:t>
        </w:r>
        <w:r w:rsidRPr="00F41769">
          <w:rPr>
            <w:rFonts w:eastAsia="Calibri"/>
          </w:rPr>
          <w:t>HARQ enabled</w:t>
        </w:r>
        <w:r>
          <w:rPr>
            <w:rFonts w:eastAsia="Calibri"/>
          </w:rPr>
          <w:t xml:space="preserve"> or </w:t>
        </w:r>
        <w:r w:rsidRPr="00F41769">
          <w:rPr>
            <w:rFonts w:eastAsia="Calibri"/>
          </w:rPr>
          <w:t>HARQ disabled</w:t>
        </w:r>
        <w:r>
          <w:rPr>
            <w:rFonts w:eastAsia="Calibri"/>
          </w:rPr>
          <w:t>,</w:t>
        </w:r>
        <w:r w:rsidRPr="00F41769">
          <w:rPr>
            <w:rFonts w:eastAsia="Calibri"/>
          </w:rPr>
          <w:t xml:space="preserve"> with</w:t>
        </w:r>
        <w:r>
          <w:rPr>
            <w:rFonts w:eastAsia="Calibri"/>
          </w:rPr>
          <w:t xml:space="preserve"> or without</w:t>
        </w:r>
        <w:r w:rsidRPr="00F41769">
          <w:rPr>
            <w:rFonts w:eastAsia="Calibri"/>
          </w:rPr>
          <w:t xml:space="preserve"> additional multiple transmissions of the same TB </w:t>
        </w:r>
        <w:r>
          <w:rPr>
            <w:rFonts w:eastAsia="Calibri"/>
          </w:rPr>
          <w:t>on top of it</w:t>
        </w:r>
        <w:r w:rsidRPr="00F41769">
          <w:rPr>
            <w:rFonts w:eastAsia="Calibri"/>
          </w:rPr>
          <w:t>.</w:t>
        </w:r>
        <w:r>
          <w:rPr>
            <w:rFonts w:eastAsia="Calibri"/>
          </w:rPr>
          <w:t xml:space="preserve"> Similarly</w:t>
        </w:r>
        <w:r w:rsidRPr="007E21C4">
          <w:rPr>
            <w:rFonts w:eastAsia="Calibri"/>
          </w:rPr>
          <w:t xml:space="preserve">, </w:t>
        </w:r>
        <w:r>
          <w:rPr>
            <w:rFonts w:eastAsia="Calibri"/>
          </w:rPr>
          <w:t xml:space="preserve">for each UL grant, one type of </w:t>
        </w:r>
        <w:r w:rsidRPr="007E21C4">
          <w:rPr>
            <w:rFonts w:eastAsia="Calibri"/>
          </w:rPr>
          <w:t xml:space="preserve">(re)transmission scheme should be signalled to UE together with UL grant by DCI. </w:t>
        </w:r>
      </w:ins>
    </w:p>
    <w:p w14:paraId="6CA44035" w14:textId="77777777" w:rsidR="00537EBE" w:rsidRDefault="00537EBE" w:rsidP="00537EBE">
      <w:pPr>
        <w:rPr>
          <w:ins w:id="9" w:author="Nokia" w:date="2019-10-04T09:56:00Z"/>
          <w:rFonts w:eastAsia="Calibri"/>
        </w:rPr>
      </w:pPr>
      <w:ins w:id="10" w:author="Nokia" w:date="2019-10-04T09:56:00Z">
        <w:r w:rsidRPr="00537EBE">
          <w:rPr>
            <w:rFonts w:eastAsia="Calibri"/>
          </w:rPr>
          <w:t xml:space="preserve">The legacy LCP (38.321 section 5.4.3.1 Logical Channel Prioritization) has no restriction on multiplexing the data from different service. If the data from different service with different QoS requirement are multiplexing into one MAC PDU as legacy LCP, then it is hard for the </w:t>
        </w:r>
        <w:proofErr w:type="spellStart"/>
        <w:r w:rsidRPr="00537EBE">
          <w:rPr>
            <w:rFonts w:eastAsia="Calibri"/>
          </w:rPr>
          <w:t>gNB</w:t>
        </w:r>
        <w:proofErr w:type="spellEnd"/>
        <w:r w:rsidRPr="00537EBE">
          <w:rPr>
            <w:rFonts w:eastAsia="Calibri"/>
          </w:rPr>
          <w:t xml:space="preserve"> to determine the (re)transmission scheme for the MAC PDU to guarantee the QoS of different services, e.g. to enable the HARQ retransmission as legacy or disable retransmission scheme for a MAC PDU with mixed QoS traffic?</w:t>
        </w:r>
      </w:ins>
    </w:p>
    <w:p w14:paraId="74402863" w14:textId="77777777" w:rsidR="00537EBE" w:rsidRDefault="00537EBE" w:rsidP="00537EBE">
      <w:pPr>
        <w:rPr>
          <w:ins w:id="11" w:author="Nokia" w:date="2019-10-04T09:56:00Z"/>
          <w:u w:val="single"/>
          <w:lang w:eastAsia="zh-CN"/>
        </w:rPr>
      </w:pPr>
      <w:ins w:id="12" w:author="Nokia" w:date="2019-10-04T09:56:00Z">
        <w:r>
          <w:rPr>
            <w:u w:val="single"/>
          </w:rPr>
          <w:t>Possible Solution</w:t>
        </w:r>
      </w:ins>
    </w:p>
    <w:p w14:paraId="5C5A56F9" w14:textId="77777777" w:rsidR="00537EBE" w:rsidRDefault="00537EBE" w:rsidP="00537EBE">
      <w:pPr>
        <w:rPr>
          <w:ins w:id="13" w:author="Nokia" w:date="2019-10-04T09:56:00Z"/>
          <w:lang w:eastAsia="zh-CN"/>
        </w:rPr>
      </w:pPr>
      <w:ins w:id="14" w:author="Nokia" w:date="2019-10-04T09:56:00Z">
        <w:r>
          <w:rPr>
            <w:rFonts w:eastAsia="Calibri"/>
          </w:rPr>
          <w:t>In</w:t>
        </w:r>
        <w:r w:rsidRPr="00015296">
          <w:rPr>
            <w:rFonts w:eastAsia="Calibri"/>
          </w:rPr>
          <w:t xml:space="preserve"> LCP procedure, the selection of logical channels for each UL grant should consider the logical channel’s </w:t>
        </w:r>
        <w:r>
          <w:rPr>
            <w:rFonts w:eastAsia="Calibri"/>
          </w:rPr>
          <w:t>(re)transmission requirements</w:t>
        </w:r>
        <w:r w:rsidRPr="00015296">
          <w:rPr>
            <w:rFonts w:eastAsia="Calibri"/>
          </w:rPr>
          <w:t xml:space="preserve">. Only the LCH with </w:t>
        </w:r>
        <w:r>
          <w:rPr>
            <w:rFonts w:eastAsia="Calibri"/>
          </w:rPr>
          <w:t xml:space="preserve">(re)transmission </w:t>
        </w:r>
        <w:r w:rsidRPr="00015296">
          <w:rPr>
            <w:rFonts w:eastAsia="Calibri"/>
          </w:rPr>
          <w:t xml:space="preserve">requirement satisfying UL grant </w:t>
        </w:r>
        <w:r>
          <w:rPr>
            <w:rFonts w:eastAsia="Calibri"/>
          </w:rPr>
          <w:t>(</w:t>
        </w:r>
        <w:r w:rsidRPr="00BD72EF">
          <w:t xml:space="preserve">re)transmission scheme type </w:t>
        </w:r>
        <w:r w:rsidRPr="00015296">
          <w:rPr>
            <w:rFonts w:eastAsia="Calibri"/>
          </w:rPr>
          <w:t>can be selected for this UL grant.</w:t>
        </w:r>
        <w:r>
          <w:rPr>
            <w:rFonts w:eastAsia="Calibri"/>
          </w:rPr>
          <w:t xml:space="preserve"> </w:t>
        </w:r>
        <w:r>
          <w:rPr>
            <w:lang w:eastAsia="zh-CN"/>
          </w:rPr>
          <w:t xml:space="preserve">The selection of logical channels for each UL grant should be </w:t>
        </w:r>
        <w:r w:rsidRPr="00134618">
          <w:rPr>
            <w:lang w:eastAsia="zh-CN"/>
          </w:rPr>
          <w:t>per LCH configurab</w:t>
        </w:r>
        <w:r>
          <w:rPr>
            <w:lang w:eastAsia="zh-CN"/>
          </w:rPr>
          <w:t>le via RRC.</w:t>
        </w:r>
      </w:ins>
    </w:p>
    <w:p w14:paraId="10C775C9" w14:textId="77777777" w:rsidR="00537EBE" w:rsidRPr="00177D10" w:rsidRDefault="00537EBE" w:rsidP="00537EBE">
      <w:pPr>
        <w:jc w:val="both"/>
        <w:rPr>
          <w:ins w:id="15" w:author="Nokia" w:date="2019-10-04T09:56:00Z"/>
          <w:rFonts w:eastAsia="Calibri"/>
        </w:rPr>
      </w:pPr>
      <w:ins w:id="16" w:author="Nokia" w:date="2019-10-04T09:56:00Z">
        <w:r>
          <w:rPr>
            <w:rFonts w:eastAsia="Calibri"/>
          </w:rPr>
          <w:t>Because</w:t>
        </w:r>
        <w:r w:rsidRPr="00015296">
          <w:rPr>
            <w:rFonts w:eastAsia="Calibri"/>
          </w:rPr>
          <w:t xml:space="preserve"> MAC CEs </w:t>
        </w:r>
        <w:r>
          <w:rPr>
            <w:rFonts w:eastAsia="Calibri"/>
          </w:rPr>
          <w:t xml:space="preserve">transmission </w:t>
        </w:r>
        <w:r w:rsidRPr="00015296">
          <w:rPr>
            <w:rFonts w:eastAsia="Calibri"/>
          </w:rPr>
          <w:t>ha</w:t>
        </w:r>
        <w:r>
          <w:rPr>
            <w:rFonts w:eastAsia="Calibri"/>
          </w:rPr>
          <w:t>s</w:t>
        </w:r>
        <w:r w:rsidRPr="00015296">
          <w:rPr>
            <w:rFonts w:eastAsia="Calibri"/>
          </w:rPr>
          <w:t xml:space="preserve"> no RLC ARQ </w:t>
        </w:r>
        <w:r w:rsidRPr="00177D10">
          <w:rPr>
            <w:rFonts w:eastAsia="Calibri"/>
          </w:rPr>
          <w:t>mechanism</w:t>
        </w:r>
        <w:r w:rsidRPr="00015296">
          <w:rPr>
            <w:rFonts w:eastAsia="Calibri"/>
          </w:rPr>
          <w:t>,</w:t>
        </w:r>
        <w:r>
          <w:rPr>
            <w:rFonts w:eastAsia="Calibri"/>
          </w:rPr>
          <w:t xml:space="preserve"> </w:t>
        </w:r>
        <w:r w:rsidRPr="00177D10">
          <w:rPr>
            <w:rFonts w:eastAsia="Calibri"/>
          </w:rPr>
          <w:t>it can only rely on MAC/PHY layer enhancements to improve transmission robustness, which can be regarded as one special service requirement in NTN. RAN2 should consider how to guarantee MAC CE transmission reliability and latency for UE supporting UL grants with different retransmission scheme.</w:t>
        </w:r>
      </w:ins>
    </w:p>
    <w:p w14:paraId="4EFE6601" w14:textId="77777777" w:rsidR="00537EBE" w:rsidRPr="004709E7" w:rsidRDefault="00537EBE" w:rsidP="00537EBE">
      <w:pPr>
        <w:rPr>
          <w:ins w:id="17" w:author="Nokia" w:date="2019-10-04T09:56:00Z"/>
        </w:rPr>
      </w:pPr>
    </w:p>
    <w:p w14:paraId="109C00DE" w14:textId="77777777" w:rsidR="00537EBE" w:rsidRPr="00F41769" w:rsidRDefault="00537EBE" w:rsidP="00537EBE">
      <w:pPr>
        <w:rPr>
          <w:ins w:id="18" w:author="Nokia" w:date="2019-10-04T09:56:00Z"/>
          <w:rFonts w:eastAsia="Calibri"/>
        </w:rPr>
      </w:pPr>
      <w:ins w:id="19" w:author="Nokia" w:date="2019-10-04T09:56:00Z">
        <w:r>
          <w:rPr>
            <w:rFonts w:eastAsia="Calibri"/>
          </w:rPr>
          <w:t>Note: H</w:t>
        </w:r>
        <w:r w:rsidRPr="007E21C4">
          <w:rPr>
            <w:rFonts w:eastAsia="Calibri"/>
          </w:rPr>
          <w:t xml:space="preserve">ow to signal </w:t>
        </w:r>
        <w:r>
          <w:rPr>
            <w:rFonts w:eastAsia="Calibri"/>
          </w:rPr>
          <w:t xml:space="preserve">UL grant </w:t>
        </w:r>
        <w:r w:rsidRPr="007E21C4">
          <w:rPr>
            <w:rFonts w:eastAsia="Calibri"/>
          </w:rPr>
          <w:t xml:space="preserve">(re)transmission scheme </w:t>
        </w:r>
        <w:r>
          <w:rPr>
            <w:rFonts w:eastAsia="Calibri"/>
          </w:rPr>
          <w:t xml:space="preserve">type </w:t>
        </w:r>
        <w:r w:rsidRPr="007E21C4">
          <w:rPr>
            <w:rFonts w:eastAsia="Calibri"/>
          </w:rPr>
          <w:t>to UE should be considered by RAN1.</w:t>
        </w:r>
      </w:ins>
    </w:p>
    <w:p w14:paraId="253124A6" w14:textId="0C2519F7" w:rsidR="00D97D36" w:rsidRPr="00C636F0" w:rsidRDefault="00EF6AB2" w:rsidP="00D97D36">
      <w:pPr>
        <w:rPr>
          <w:rFonts w:eastAsia="Calibri"/>
          <w:lang w:val="en-US"/>
        </w:rPr>
      </w:pPr>
      <w:r>
        <w:rPr>
          <w:rFonts w:eastAsia="Calibri"/>
          <w:lang w:val="en-US"/>
        </w:rPr>
        <w:t xml:space="preserve"> </w:t>
      </w:r>
      <w:r w:rsidR="00D97D36">
        <w:rPr>
          <w:rFonts w:eastAsia="Calibri"/>
          <w:lang w:val="en-US"/>
        </w:rPr>
        <w:t>(…)</w:t>
      </w:r>
    </w:p>
    <w:p w14:paraId="09F1C155" w14:textId="77777777" w:rsidR="00A07957" w:rsidRPr="00CE0424" w:rsidRDefault="00A07957" w:rsidP="00A07957">
      <w:pPr>
        <w:pStyle w:val="Heading1"/>
      </w:pPr>
      <w:r w:rsidRPr="00CE0424">
        <w:t>References</w:t>
      </w:r>
    </w:p>
    <w:p w14:paraId="1A929513" w14:textId="77777777" w:rsidR="00A07957" w:rsidRPr="00205859" w:rsidRDefault="00A07957" w:rsidP="00A07957">
      <w:pPr>
        <w:numPr>
          <w:ilvl w:val="0"/>
          <w:numId w:val="4"/>
        </w:numPr>
        <w:overflowPunct w:val="0"/>
        <w:autoSpaceDE w:val="0"/>
        <w:autoSpaceDN w:val="0"/>
        <w:adjustRightInd w:val="0"/>
        <w:textAlignment w:val="baseline"/>
      </w:pPr>
      <w:r>
        <w:rPr>
          <w:lang w:eastAsia="zh-CN"/>
        </w:rPr>
        <w:t>3</w:t>
      </w:r>
      <w:r>
        <w:t>G</w:t>
      </w:r>
      <w:r w:rsidRPr="007D73DA">
        <w:rPr>
          <w:lang w:eastAsia="zh-CN"/>
        </w:rPr>
        <w:t>PP TR 38.821 V0.</w:t>
      </w:r>
      <w:r>
        <w:rPr>
          <w:lang w:eastAsia="zh-CN"/>
        </w:rPr>
        <w:t>7</w:t>
      </w:r>
      <w:r w:rsidRPr="007D73DA">
        <w:rPr>
          <w:lang w:eastAsia="zh-CN"/>
        </w:rPr>
        <w:t>.0</w:t>
      </w:r>
      <w:r>
        <w:rPr>
          <w:lang w:eastAsia="zh-CN"/>
        </w:rPr>
        <w:t>,</w:t>
      </w:r>
      <w:r w:rsidRPr="007D73DA">
        <w:rPr>
          <w:lang w:eastAsia="zh-CN"/>
        </w:rPr>
        <w:t xml:space="preserve"> </w:t>
      </w:r>
      <w:r w:rsidRPr="00205859">
        <w:rPr>
          <w:lang w:eastAsia="zh-CN"/>
        </w:rPr>
        <w:t>Solutions for NR to support non-terrestrial networks</w:t>
      </w:r>
    </w:p>
    <w:p w14:paraId="046DC06A" w14:textId="77777777" w:rsidR="00A07957" w:rsidRPr="00205859" w:rsidRDefault="00A07957" w:rsidP="00A07957">
      <w:pPr>
        <w:numPr>
          <w:ilvl w:val="0"/>
          <w:numId w:val="4"/>
        </w:numPr>
        <w:overflowPunct w:val="0"/>
        <w:autoSpaceDE w:val="0"/>
        <w:autoSpaceDN w:val="0"/>
        <w:adjustRightInd w:val="0"/>
        <w:textAlignment w:val="baseline"/>
        <w:rPr>
          <w:lang w:eastAsia="zh-CN"/>
        </w:rPr>
      </w:pPr>
      <w:r>
        <w:rPr>
          <w:lang w:eastAsia="zh-CN"/>
        </w:rPr>
        <w:t xml:space="preserve">3GPP </w:t>
      </w:r>
      <w:r w:rsidRPr="0038470E">
        <w:rPr>
          <w:lang w:eastAsia="zh-CN"/>
        </w:rPr>
        <w:t>TR 38.811</w:t>
      </w:r>
      <w:r w:rsidRPr="005E7AE2">
        <w:rPr>
          <w:lang w:eastAsia="zh-CN"/>
        </w:rPr>
        <w:t xml:space="preserve">, </w:t>
      </w:r>
      <w:r w:rsidRPr="00205859">
        <w:rPr>
          <w:rFonts w:hint="eastAsia"/>
          <w:lang w:eastAsia="zh-CN"/>
        </w:rPr>
        <w:t xml:space="preserve">Study on </w:t>
      </w:r>
      <w:r w:rsidRPr="00205859">
        <w:rPr>
          <w:lang w:eastAsia="zh-CN"/>
        </w:rPr>
        <w:t xml:space="preserve">New Radio </w:t>
      </w:r>
      <w:r w:rsidRPr="00205859">
        <w:rPr>
          <w:rFonts w:hint="eastAsia"/>
          <w:lang w:eastAsia="zh-CN"/>
        </w:rPr>
        <w:t xml:space="preserve">(NR) </w:t>
      </w:r>
      <w:r w:rsidRPr="00205859">
        <w:rPr>
          <w:lang w:eastAsia="zh-CN"/>
        </w:rPr>
        <w:t>to support non-terrestrial networks.</w:t>
      </w:r>
    </w:p>
    <w:p w14:paraId="017B5311" w14:textId="606871AB" w:rsidR="00A07957" w:rsidRDefault="00A07957" w:rsidP="00A07957">
      <w:pPr>
        <w:numPr>
          <w:ilvl w:val="0"/>
          <w:numId w:val="4"/>
        </w:numPr>
        <w:overflowPunct w:val="0"/>
        <w:autoSpaceDE w:val="0"/>
        <w:autoSpaceDN w:val="0"/>
        <w:adjustRightInd w:val="0"/>
        <w:textAlignment w:val="baseline"/>
        <w:rPr>
          <w:lang w:eastAsia="zh-CN"/>
        </w:rPr>
      </w:pPr>
      <w:r>
        <w:t>R2-1908987</w:t>
      </w:r>
      <w:r>
        <w:rPr>
          <w:lang w:eastAsia="zh-CN"/>
        </w:rPr>
        <w:t xml:space="preserve">, </w:t>
      </w:r>
      <w:r w:rsidRPr="00082479">
        <w:rPr>
          <w:lang w:eastAsia="zh-CN"/>
        </w:rPr>
        <w:t>Report of Email Discussion [106#7</w:t>
      </w:r>
      <w:r>
        <w:rPr>
          <w:lang w:eastAsia="zh-CN"/>
        </w:rPr>
        <w:t>1</w:t>
      </w:r>
      <w:r w:rsidRPr="00082479">
        <w:rPr>
          <w:lang w:eastAsia="zh-CN"/>
        </w:rPr>
        <w:t>] [NR/NTN] HARQ for NTN</w:t>
      </w:r>
      <w:r>
        <w:rPr>
          <w:lang w:eastAsia="zh-CN"/>
        </w:rPr>
        <w:t xml:space="preserve">, </w:t>
      </w:r>
      <w:proofErr w:type="spellStart"/>
      <w:r w:rsidRPr="00082479">
        <w:rPr>
          <w:lang w:eastAsia="zh-CN"/>
        </w:rPr>
        <w:t>Nomor</w:t>
      </w:r>
      <w:proofErr w:type="spellEnd"/>
      <w:r w:rsidRPr="00082479">
        <w:rPr>
          <w:lang w:eastAsia="zh-CN"/>
        </w:rPr>
        <w:t xml:space="preserve"> Research GmbH</w:t>
      </w:r>
      <w:r>
        <w:rPr>
          <w:lang w:eastAsia="zh-CN"/>
        </w:rPr>
        <w:t>, RAN#106, Prague, August 2019</w:t>
      </w:r>
    </w:p>
    <w:p w14:paraId="1D54C992" w14:textId="3173B0EE" w:rsidR="00D56431" w:rsidRDefault="00A07957" w:rsidP="00A209D6">
      <w:pPr>
        <w:numPr>
          <w:ilvl w:val="0"/>
          <w:numId w:val="4"/>
        </w:numPr>
        <w:overflowPunct w:val="0"/>
        <w:autoSpaceDE w:val="0"/>
        <w:autoSpaceDN w:val="0"/>
        <w:adjustRightInd w:val="0"/>
        <w:textAlignment w:val="baseline"/>
        <w:rPr>
          <w:lang w:eastAsia="zh-CN"/>
        </w:rPr>
      </w:pPr>
      <w:r w:rsidRPr="00A07957">
        <w:rPr>
          <w:rFonts w:hint="eastAsia"/>
          <w:lang w:eastAsia="zh-CN"/>
        </w:rPr>
        <w:t>R</w:t>
      </w:r>
      <w:r w:rsidRPr="00A07957">
        <w:rPr>
          <w:lang w:eastAsia="zh-CN"/>
        </w:rPr>
        <w:t>2</w:t>
      </w:r>
      <w:r w:rsidRPr="00A07957">
        <w:rPr>
          <w:rFonts w:hint="eastAsia"/>
          <w:lang w:eastAsia="zh-CN"/>
        </w:rPr>
        <w:t>-</w:t>
      </w:r>
      <w:r w:rsidRPr="00A07957">
        <w:rPr>
          <w:lang w:eastAsia="zh-CN"/>
        </w:rPr>
        <w:t>1911286, Discussion on LCP procedure for NTN, Nokia, Nokia Shanghai Bell</w:t>
      </w:r>
      <w:bookmarkStart w:id="20" w:name="_GoBack"/>
      <w:bookmarkEnd w:id="20"/>
    </w:p>
    <w:sectPr w:rsidR="00D5643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42795" w14:textId="77777777" w:rsidR="007B4F98" w:rsidRDefault="007B4F98">
      <w:r>
        <w:separator/>
      </w:r>
    </w:p>
  </w:endnote>
  <w:endnote w:type="continuationSeparator" w:id="0">
    <w:p w14:paraId="2919236A" w14:textId="77777777" w:rsidR="007B4F98" w:rsidRDefault="007B4F98">
      <w:r>
        <w:continuationSeparator/>
      </w:r>
    </w:p>
  </w:endnote>
  <w:endnote w:type="continuationNotice" w:id="1">
    <w:p w14:paraId="28F1CFE9" w14:textId="77777777" w:rsidR="007B4F98" w:rsidRDefault="007B4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D8EED" w14:textId="77777777" w:rsidR="007B4F98" w:rsidRDefault="007B4F98">
      <w:r>
        <w:separator/>
      </w:r>
    </w:p>
  </w:footnote>
  <w:footnote w:type="continuationSeparator" w:id="0">
    <w:p w14:paraId="5E7CC10F" w14:textId="77777777" w:rsidR="007B4F98" w:rsidRDefault="007B4F98">
      <w:r>
        <w:continuationSeparator/>
      </w:r>
    </w:p>
  </w:footnote>
  <w:footnote w:type="continuationNotice" w:id="1">
    <w:p w14:paraId="784FD451" w14:textId="77777777" w:rsidR="007B4F98" w:rsidRDefault="007B4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71434"/>
    <w:multiLevelType w:val="hybridMultilevel"/>
    <w:tmpl w:val="0A8E55E6"/>
    <w:lvl w:ilvl="0" w:tplc="A2B6A3B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97712"/>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449734C"/>
    <w:multiLevelType w:val="hybridMultilevel"/>
    <w:tmpl w:val="53288462"/>
    <w:lvl w:ilvl="0" w:tplc="EFB492A6">
      <w:start w:val="3"/>
      <w:numFmt w:val="bullet"/>
      <w:lvlText w:val="-"/>
      <w:lvlJc w:val="left"/>
      <w:pPr>
        <w:ind w:left="1212" w:hanging="360"/>
      </w:pPr>
      <w:rPr>
        <w:rFonts w:ascii="Nokia Sans" w:eastAsia="Times New Roman" w:hAnsi="Nokia Sans" w:cs="Arial" w:hint="default"/>
        <w:b/>
        <w:i w:val="0"/>
        <w:color w:val="auto"/>
        <w:sz w:val="24"/>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5BF504C"/>
    <w:multiLevelType w:val="hybridMultilevel"/>
    <w:tmpl w:val="9864DBC4"/>
    <w:lvl w:ilvl="0" w:tplc="CAB05A0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F1A07"/>
    <w:multiLevelType w:val="hybridMultilevel"/>
    <w:tmpl w:val="5A90D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11"/>
  </w:num>
  <w:num w:numId="7">
    <w:abstractNumId w:val="12"/>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4"/>
  </w:num>
  <w:num w:numId="13">
    <w:abstractNumId w:val="2"/>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331C"/>
    <w:rsid w:val="00046757"/>
    <w:rsid w:val="00052B99"/>
    <w:rsid w:val="000563F6"/>
    <w:rsid w:val="00072007"/>
    <w:rsid w:val="00073C9C"/>
    <w:rsid w:val="00080512"/>
    <w:rsid w:val="00090468"/>
    <w:rsid w:val="0009055C"/>
    <w:rsid w:val="00094568"/>
    <w:rsid w:val="000B7BCF"/>
    <w:rsid w:val="000C522B"/>
    <w:rsid w:val="000D58AB"/>
    <w:rsid w:val="000E088B"/>
    <w:rsid w:val="000F5FB3"/>
    <w:rsid w:val="0010225B"/>
    <w:rsid w:val="00112F1A"/>
    <w:rsid w:val="00115BB0"/>
    <w:rsid w:val="00127639"/>
    <w:rsid w:val="001442F7"/>
    <w:rsid w:val="00145075"/>
    <w:rsid w:val="001741A0"/>
    <w:rsid w:val="00175FA0"/>
    <w:rsid w:val="00183E88"/>
    <w:rsid w:val="0018560C"/>
    <w:rsid w:val="001861E8"/>
    <w:rsid w:val="00194CD0"/>
    <w:rsid w:val="001A5EAE"/>
    <w:rsid w:val="001B49C9"/>
    <w:rsid w:val="001C23F4"/>
    <w:rsid w:val="001C408E"/>
    <w:rsid w:val="001C4F79"/>
    <w:rsid w:val="001D6366"/>
    <w:rsid w:val="001F168B"/>
    <w:rsid w:val="001F7831"/>
    <w:rsid w:val="00204045"/>
    <w:rsid w:val="00205859"/>
    <w:rsid w:val="00205B6A"/>
    <w:rsid w:val="0020712B"/>
    <w:rsid w:val="00212566"/>
    <w:rsid w:val="00220141"/>
    <w:rsid w:val="0022606D"/>
    <w:rsid w:val="00231728"/>
    <w:rsid w:val="002431E5"/>
    <w:rsid w:val="002475E0"/>
    <w:rsid w:val="00250404"/>
    <w:rsid w:val="002610D8"/>
    <w:rsid w:val="002747EC"/>
    <w:rsid w:val="002855BF"/>
    <w:rsid w:val="002A2674"/>
    <w:rsid w:val="002D6BF6"/>
    <w:rsid w:val="002E58B5"/>
    <w:rsid w:val="002F0D22"/>
    <w:rsid w:val="002F46F0"/>
    <w:rsid w:val="002F7833"/>
    <w:rsid w:val="003172DC"/>
    <w:rsid w:val="00325AE3"/>
    <w:rsid w:val="00326069"/>
    <w:rsid w:val="0035462D"/>
    <w:rsid w:val="00361A8A"/>
    <w:rsid w:val="00364B41"/>
    <w:rsid w:val="00383096"/>
    <w:rsid w:val="003A41EF"/>
    <w:rsid w:val="003B40AD"/>
    <w:rsid w:val="003C4541"/>
    <w:rsid w:val="003C4E37"/>
    <w:rsid w:val="003C6034"/>
    <w:rsid w:val="003C6CF7"/>
    <w:rsid w:val="003E16BE"/>
    <w:rsid w:val="003E2732"/>
    <w:rsid w:val="003E704B"/>
    <w:rsid w:val="003F2132"/>
    <w:rsid w:val="003F4E28"/>
    <w:rsid w:val="003F7D4F"/>
    <w:rsid w:val="004006E8"/>
    <w:rsid w:val="00401855"/>
    <w:rsid w:val="004021C3"/>
    <w:rsid w:val="004072CD"/>
    <w:rsid w:val="0041519B"/>
    <w:rsid w:val="004154A6"/>
    <w:rsid w:val="0043347D"/>
    <w:rsid w:val="004507AE"/>
    <w:rsid w:val="00465587"/>
    <w:rsid w:val="004657A8"/>
    <w:rsid w:val="00471D40"/>
    <w:rsid w:val="00477455"/>
    <w:rsid w:val="004A01E9"/>
    <w:rsid w:val="004A0875"/>
    <w:rsid w:val="004A1F7B"/>
    <w:rsid w:val="004B4112"/>
    <w:rsid w:val="004C2534"/>
    <w:rsid w:val="004C44D2"/>
    <w:rsid w:val="004C78BB"/>
    <w:rsid w:val="004D3578"/>
    <w:rsid w:val="004D380D"/>
    <w:rsid w:val="004D7FCF"/>
    <w:rsid w:val="004E213A"/>
    <w:rsid w:val="00503171"/>
    <w:rsid w:val="00506C28"/>
    <w:rsid w:val="00527B89"/>
    <w:rsid w:val="00534DA0"/>
    <w:rsid w:val="00537EBE"/>
    <w:rsid w:val="00543E6C"/>
    <w:rsid w:val="0055292C"/>
    <w:rsid w:val="00565087"/>
    <w:rsid w:val="0056573F"/>
    <w:rsid w:val="00567C60"/>
    <w:rsid w:val="00577A1C"/>
    <w:rsid w:val="00587C8D"/>
    <w:rsid w:val="005E10C6"/>
    <w:rsid w:val="005E324E"/>
    <w:rsid w:val="005E688A"/>
    <w:rsid w:val="005F3433"/>
    <w:rsid w:val="00611566"/>
    <w:rsid w:val="00614E7F"/>
    <w:rsid w:val="00643025"/>
    <w:rsid w:val="00646D99"/>
    <w:rsid w:val="00656910"/>
    <w:rsid w:val="006574C0"/>
    <w:rsid w:val="0067357D"/>
    <w:rsid w:val="006A2C74"/>
    <w:rsid w:val="006C3EF5"/>
    <w:rsid w:val="006C66D8"/>
    <w:rsid w:val="006D1077"/>
    <w:rsid w:val="006D1E24"/>
    <w:rsid w:val="006E1417"/>
    <w:rsid w:val="006E310C"/>
    <w:rsid w:val="006E5BFE"/>
    <w:rsid w:val="006F2405"/>
    <w:rsid w:val="006F3A7F"/>
    <w:rsid w:val="006F4275"/>
    <w:rsid w:val="006F6A2C"/>
    <w:rsid w:val="007010D2"/>
    <w:rsid w:val="007069DC"/>
    <w:rsid w:val="00710201"/>
    <w:rsid w:val="0072073A"/>
    <w:rsid w:val="00726FD0"/>
    <w:rsid w:val="00731306"/>
    <w:rsid w:val="007342B5"/>
    <w:rsid w:val="00734A5B"/>
    <w:rsid w:val="007412D0"/>
    <w:rsid w:val="00744E76"/>
    <w:rsid w:val="00756928"/>
    <w:rsid w:val="00757D40"/>
    <w:rsid w:val="007662B5"/>
    <w:rsid w:val="00781F0F"/>
    <w:rsid w:val="0078682F"/>
    <w:rsid w:val="0078727C"/>
    <w:rsid w:val="00787FD4"/>
    <w:rsid w:val="0079049D"/>
    <w:rsid w:val="00793DC5"/>
    <w:rsid w:val="007A385D"/>
    <w:rsid w:val="007A73CF"/>
    <w:rsid w:val="007B18D8"/>
    <w:rsid w:val="007B4F98"/>
    <w:rsid w:val="007C095F"/>
    <w:rsid w:val="007C0B42"/>
    <w:rsid w:val="007C2DD0"/>
    <w:rsid w:val="007D073B"/>
    <w:rsid w:val="007E21C4"/>
    <w:rsid w:val="007F2E08"/>
    <w:rsid w:val="00800D89"/>
    <w:rsid w:val="008028A4"/>
    <w:rsid w:val="00813245"/>
    <w:rsid w:val="00814889"/>
    <w:rsid w:val="00840DE0"/>
    <w:rsid w:val="008444F5"/>
    <w:rsid w:val="00856B5A"/>
    <w:rsid w:val="0086281A"/>
    <w:rsid w:val="0086354A"/>
    <w:rsid w:val="00864E64"/>
    <w:rsid w:val="008768CA"/>
    <w:rsid w:val="00877EF9"/>
    <w:rsid w:val="00880559"/>
    <w:rsid w:val="0088199C"/>
    <w:rsid w:val="0088287A"/>
    <w:rsid w:val="008931F1"/>
    <w:rsid w:val="008A33FB"/>
    <w:rsid w:val="008B5306"/>
    <w:rsid w:val="008C3057"/>
    <w:rsid w:val="008C5585"/>
    <w:rsid w:val="008D2E4D"/>
    <w:rsid w:val="008E3910"/>
    <w:rsid w:val="008F2C2F"/>
    <w:rsid w:val="008F396F"/>
    <w:rsid w:val="008F440A"/>
    <w:rsid w:val="0090271F"/>
    <w:rsid w:val="00902DB9"/>
    <w:rsid w:val="0090466A"/>
    <w:rsid w:val="009103E0"/>
    <w:rsid w:val="00921F42"/>
    <w:rsid w:val="00923655"/>
    <w:rsid w:val="0093192E"/>
    <w:rsid w:val="00933DD1"/>
    <w:rsid w:val="00936071"/>
    <w:rsid w:val="00940212"/>
    <w:rsid w:val="00942EC2"/>
    <w:rsid w:val="00961B32"/>
    <w:rsid w:val="00962509"/>
    <w:rsid w:val="0096269B"/>
    <w:rsid w:val="00970DB3"/>
    <w:rsid w:val="0097283C"/>
    <w:rsid w:val="00974A62"/>
    <w:rsid w:val="00974BB0"/>
    <w:rsid w:val="00975BCD"/>
    <w:rsid w:val="00977912"/>
    <w:rsid w:val="0099399D"/>
    <w:rsid w:val="009A0AF3"/>
    <w:rsid w:val="009A5F61"/>
    <w:rsid w:val="009B07CD"/>
    <w:rsid w:val="009B3976"/>
    <w:rsid w:val="009B5B1A"/>
    <w:rsid w:val="009C19E9"/>
    <w:rsid w:val="009C1C00"/>
    <w:rsid w:val="009C38BA"/>
    <w:rsid w:val="009C57A8"/>
    <w:rsid w:val="009D74A6"/>
    <w:rsid w:val="009E4314"/>
    <w:rsid w:val="009F0EB4"/>
    <w:rsid w:val="00A05610"/>
    <w:rsid w:val="00A07957"/>
    <w:rsid w:val="00A10F02"/>
    <w:rsid w:val="00A14DA2"/>
    <w:rsid w:val="00A204CA"/>
    <w:rsid w:val="00A209D6"/>
    <w:rsid w:val="00A2278C"/>
    <w:rsid w:val="00A51C91"/>
    <w:rsid w:val="00A51E95"/>
    <w:rsid w:val="00A53724"/>
    <w:rsid w:val="00A54B2B"/>
    <w:rsid w:val="00A62AD6"/>
    <w:rsid w:val="00A82346"/>
    <w:rsid w:val="00A90EB8"/>
    <w:rsid w:val="00A9671C"/>
    <w:rsid w:val="00AA1553"/>
    <w:rsid w:val="00AB6CB6"/>
    <w:rsid w:val="00AC0A01"/>
    <w:rsid w:val="00AF5D75"/>
    <w:rsid w:val="00B00516"/>
    <w:rsid w:val="00B040D2"/>
    <w:rsid w:val="00B05380"/>
    <w:rsid w:val="00B05962"/>
    <w:rsid w:val="00B15449"/>
    <w:rsid w:val="00B16C2F"/>
    <w:rsid w:val="00B20E52"/>
    <w:rsid w:val="00B22928"/>
    <w:rsid w:val="00B27303"/>
    <w:rsid w:val="00B36947"/>
    <w:rsid w:val="00B36C60"/>
    <w:rsid w:val="00B47FD1"/>
    <w:rsid w:val="00B516BB"/>
    <w:rsid w:val="00B52298"/>
    <w:rsid w:val="00B603F4"/>
    <w:rsid w:val="00B62C56"/>
    <w:rsid w:val="00B76F32"/>
    <w:rsid w:val="00B800F4"/>
    <w:rsid w:val="00B84DB2"/>
    <w:rsid w:val="00B915DC"/>
    <w:rsid w:val="00B93AAC"/>
    <w:rsid w:val="00BC3555"/>
    <w:rsid w:val="00BD72EF"/>
    <w:rsid w:val="00BF46E3"/>
    <w:rsid w:val="00C030E8"/>
    <w:rsid w:val="00C034C2"/>
    <w:rsid w:val="00C11C16"/>
    <w:rsid w:val="00C12B51"/>
    <w:rsid w:val="00C2094D"/>
    <w:rsid w:val="00C22187"/>
    <w:rsid w:val="00C2463C"/>
    <w:rsid w:val="00C24650"/>
    <w:rsid w:val="00C25465"/>
    <w:rsid w:val="00C33079"/>
    <w:rsid w:val="00C62876"/>
    <w:rsid w:val="00C70812"/>
    <w:rsid w:val="00C74A68"/>
    <w:rsid w:val="00C83A13"/>
    <w:rsid w:val="00C9068C"/>
    <w:rsid w:val="00C92967"/>
    <w:rsid w:val="00C9559F"/>
    <w:rsid w:val="00CA1622"/>
    <w:rsid w:val="00CA3D0C"/>
    <w:rsid w:val="00CA654B"/>
    <w:rsid w:val="00CB2985"/>
    <w:rsid w:val="00CB72B8"/>
    <w:rsid w:val="00CD28D0"/>
    <w:rsid w:val="00CD4C7B"/>
    <w:rsid w:val="00CE337D"/>
    <w:rsid w:val="00CF105A"/>
    <w:rsid w:val="00D106E7"/>
    <w:rsid w:val="00D33BE3"/>
    <w:rsid w:val="00D3792D"/>
    <w:rsid w:val="00D4273F"/>
    <w:rsid w:val="00D53AE5"/>
    <w:rsid w:val="00D55E47"/>
    <w:rsid w:val="00D56431"/>
    <w:rsid w:val="00D60D95"/>
    <w:rsid w:val="00D61C0C"/>
    <w:rsid w:val="00D62E19"/>
    <w:rsid w:val="00D65FD6"/>
    <w:rsid w:val="00D67CD1"/>
    <w:rsid w:val="00D72C05"/>
    <w:rsid w:val="00D738D6"/>
    <w:rsid w:val="00D80795"/>
    <w:rsid w:val="00D83118"/>
    <w:rsid w:val="00D854BE"/>
    <w:rsid w:val="00D87E00"/>
    <w:rsid w:val="00D9134D"/>
    <w:rsid w:val="00D94EE2"/>
    <w:rsid w:val="00D96D11"/>
    <w:rsid w:val="00D97D36"/>
    <w:rsid w:val="00DA5208"/>
    <w:rsid w:val="00DA7A03"/>
    <w:rsid w:val="00DB0DB8"/>
    <w:rsid w:val="00DB1818"/>
    <w:rsid w:val="00DC309B"/>
    <w:rsid w:val="00DC4DA2"/>
    <w:rsid w:val="00DC5261"/>
    <w:rsid w:val="00DD47C0"/>
    <w:rsid w:val="00DE25D2"/>
    <w:rsid w:val="00DE7301"/>
    <w:rsid w:val="00DE770A"/>
    <w:rsid w:val="00DF23DF"/>
    <w:rsid w:val="00E032A8"/>
    <w:rsid w:val="00E2319C"/>
    <w:rsid w:val="00E2732F"/>
    <w:rsid w:val="00E3069C"/>
    <w:rsid w:val="00E36A1D"/>
    <w:rsid w:val="00E46C08"/>
    <w:rsid w:val="00E471CF"/>
    <w:rsid w:val="00E62835"/>
    <w:rsid w:val="00E77645"/>
    <w:rsid w:val="00E83697"/>
    <w:rsid w:val="00E8529A"/>
    <w:rsid w:val="00E914BA"/>
    <w:rsid w:val="00EA66C9"/>
    <w:rsid w:val="00EC4A25"/>
    <w:rsid w:val="00EE1BB3"/>
    <w:rsid w:val="00EF6AB2"/>
    <w:rsid w:val="00EF7FCE"/>
    <w:rsid w:val="00F025A2"/>
    <w:rsid w:val="00F036E9"/>
    <w:rsid w:val="00F07388"/>
    <w:rsid w:val="00F2026E"/>
    <w:rsid w:val="00F2210A"/>
    <w:rsid w:val="00F27869"/>
    <w:rsid w:val="00F37743"/>
    <w:rsid w:val="00F41769"/>
    <w:rsid w:val="00F47610"/>
    <w:rsid w:val="00F52E81"/>
    <w:rsid w:val="00F54A3D"/>
    <w:rsid w:val="00F54CB0"/>
    <w:rsid w:val="00F579CD"/>
    <w:rsid w:val="00F653B8"/>
    <w:rsid w:val="00F71603"/>
    <w:rsid w:val="00F71B89"/>
    <w:rsid w:val="00F7353C"/>
    <w:rsid w:val="00F73C57"/>
    <w:rsid w:val="00F745C6"/>
    <w:rsid w:val="00F76F8F"/>
    <w:rsid w:val="00F8048C"/>
    <w:rsid w:val="00F82E98"/>
    <w:rsid w:val="00F8588B"/>
    <w:rsid w:val="00F85A12"/>
    <w:rsid w:val="00F941DF"/>
    <w:rsid w:val="00FA1266"/>
    <w:rsid w:val="00FA2959"/>
    <w:rsid w:val="00FB2FEA"/>
    <w:rsid w:val="00FB36FA"/>
    <w:rsid w:val="00FB6373"/>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2F46F0"/>
    <w:pPr>
      <w:ind w:left="720"/>
      <w:contextualSpacing/>
    </w:pPr>
  </w:style>
  <w:style w:type="paragraph" w:customStyle="1" w:styleId="Doc-text2">
    <w:name w:val="Doc-text2"/>
    <w:basedOn w:val="Normal"/>
    <w:link w:val="Doc-text2Char"/>
    <w:qFormat/>
    <w:rsid w:val="00E032A8"/>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qFormat/>
    <w:rsid w:val="00E032A8"/>
    <w:rPr>
      <w:rFonts w:asciiTheme="minorHAnsi" w:eastAsia="MS Mincho" w:hAnsiTheme="minorHAnsi" w:cstheme="minorBidi"/>
      <w:sz w:val="22"/>
      <w:szCs w:val="24"/>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6269B"/>
    <w:rPr>
      <w:lang w:eastAsia="en-US"/>
    </w:rPr>
  </w:style>
  <w:style w:type="table" w:styleId="TableGrid">
    <w:name w:val="Table Grid"/>
    <w:basedOn w:val="TableNormal"/>
    <w:rsid w:val="007A3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71D40"/>
    <w:rPr>
      <w:sz w:val="16"/>
      <w:szCs w:val="16"/>
    </w:rPr>
  </w:style>
  <w:style w:type="paragraph" w:styleId="CommentText">
    <w:name w:val="annotation text"/>
    <w:basedOn w:val="Normal"/>
    <w:link w:val="CommentTextChar"/>
    <w:rsid w:val="00471D40"/>
  </w:style>
  <w:style w:type="character" w:customStyle="1" w:styleId="CommentTextChar">
    <w:name w:val="Comment Text Char"/>
    <w:basedOn w:val="DefaultParagraphFont"/>
    <w:link w:val="CommentText"/>
    <w:rsid w:val="00471D40"/>
    <w:rPr>
      <w:lang w:eastAsia="en-US"/>
    </w:rPr>
  </w:style>
  <w:style w:type="paragraph" w:styleId="CommentSubject">
    <w:name w:val="annotation subject"/>
    <w:basedOn w:val="CommentText"/>
    <w:next w:val="CommentText"/>
    <w:link w:val="CommentSubjectChar"/>
    <w:rsid w:val="00471D40"/>
    <w:rPr>
      <w:b/>
      <w:bCs/>
    </w:rPr>
  </w:style>
  <w:style w:type="character" w:customStyle="1" w:styleId="CommentSubjectChar">
    <w:name w:val="Comment Subject Char"/>
    <w:basedOn w:val="CommentTextChar"/>
    <w:link w:val="CommentSubject"/>
    <w:rsid w:val="00471D40"/>
    <w:rPr>
      <w:b/>
      <w:bCs/>
      <w:lang w:eastAsia="en-US"/>
    </w:rPr>
  </w:style>
  <w:style w:type="character" w:customStyle="1" w:styleId="Heading4Char">
    <w:name w:val="Heading 4 Char"/>
    <w:basedOn w:val="DefaultParagraphFont"/>
    <w:link w:val="Heading4"/>
    <w:rsid w:val="00EF6AB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6110">
      <w:bodyDiv w:val="1"/>
      <w:marLeft w:val="0"/>
      <w:marRight w:val="0"/>
      <w:marTop w:val="0"/>
      <w:marBottom w:val="0"/>
      <w:divBdr>
        <w:top w:val="none" w:sz="0" w:space="0" w:color="auto"/>
        <w:left w:val="none" w:sz="0" w:space="0" w:color="auto"/>
        <w:bottom w:val="none" w:sz="0" w:space="0" w:color="auto"/>
        <w:right w:val="none" w:sz="0" w:space="0" w:color="auto"/>
      </w:divBdr>
    </w:div>
    <w:div w:id="560750893">
      <w:bodyDiv w:val="1"/>
      <w:marLeft w:val="0"/>
      <w:marRight w:val="0"/>
      <w:marTop w:val="0"/>
      <w:marBottom w:val="0"/>
      <w:divBdr>
        <w:top w:val="none" w:sz="0" w:space="0" w:color="auto"/>
        <w:left w:val="none" w:sz="0" w:space="0" w:color="auto"/>
        <w:bottom w:val="none" w:sz="0" w:space="0" w:color="auto"/>
        <w:right w:val="none" w:sz="0" w:space="0" w:color="auto"/>
      </w:divBdr>
    </w:div>
    <w:div w:id="87963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5494209">
      <w:bodyDiv w:val="1"/>
      <w:marLeft w:val="0"/>
      <w:marRight w:val="0"/>
      <w:marTop w:val="0"/>
      <w:marBottom w:val="0"/>
      <w:divBdr>
        <w:top w:val="none" w:sz="0" w:space="0" w:color="auto"/>
        <w:left w:val="none" w:sz="0" w:space="0" w:color="auto"/>
        <w:bottom w:val="none" w:sz="0" w:space="0" w:color="auto"/>
        <w:right w:val="none" w:sz="0" w:space="0" w:color="auto"/>
      </w:divBdr>
    </w:div>
    <w:div w:id="174575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85</TotalTime>
  <Pages>5</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17213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Wen, Pingping (NSB - CN/Shanghai)</dc:creator>
  <cp:lastModifiedBy>Nokia</cp:lastModifiedBy>
  <cp:revision>25</cp:revision>
  <dcterms:created xsi:type="dcterms:W3CDTF">2019-09-29T09:38:00Z</dcterms:created>
  <dcterms:modified xsi:type="dcterms:W3CDTF">2019-10-04T01:57:00Z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